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8BE004F" w:rsidR="001E41F3" w:rsidRPr="00776695" w:rsidRDefault="001E41F3">
      <w:pPr>
        <w:pStyle w:val="CRCoverPage"/>
        <w:tabs>
          <w:tab w:val="right" w:pos="9639"/>
        </w:tabs>
        <w:spacing w:after="0"/>
        <w:rPr>
          <w:rFonts w:eastAsia="宋体"/>
          <w:b/>
          <w:i/>
          <w:noProof/>
          <w:sz w:val="28"/>
        </w:rPr>
      </w:pPr>
      <w:r>
        <w:rPr>
          <w:b/>
          <w:noProof/>
          <w:sz w:val="24"/>
        </w:rPr>
        <w:t>3GPP TSG-</w:t>
      </w:r>
      <w:r w:rsidR="009E217E">
        <w:rPr>
          <w:rFonts w:hint="eastAsia"/>
          <w:b/>
          <w:noProof/>
          <w:sz w:val="24"/>
          <w:lang w:eastAsia="zh-CN"/>
        </w:rPr>
        <w:t>RAN WG2</w:t>
      </w:r>
      <w:r w:rsidR="00C66BA2">
        <w:rPr>
          <w:b/>
          <w:noProof/>
          <w:sz w:val="24"/>
        </w:rPr>
        <w:t xml:space="preserve"> </w:t>
      </w:r>
      <w:r>
        <w:rPr>
          <w:b/>
          <w:noProof/>
          <w:sz w:val="24"/>
        </w:rPr>
        <w:t>Meeting #</w:t>
      </w:r>
      <w:r w:rsidR="009E217E" w:rsidRPr="009E217E">
        <w:rPr>
          <w:rFonts w:hint="eastAsia"/>
          <w:b/>
          <w:noProof/>
          <w:sz w:val="24"/>
        </w:rPr>
        <w:t>125bis</w:t>
      </w:r>
      <w:r>
        <w:rPr>
          <w:b/>
          <w:i/>
          <w:noProof/>
          <w:sz w:val="28"/>
        </w:rPr>
        <w:tab/>
      </w:r>
      <w:r w:rsidR="009E217E">
        <w:rPr>
          <w:rFonts w:hint="eastAsia"/>
          <w:b/>
          <w:i/>
          <w:noProof/>
          <w:sz w:val="28"/>
          <w:lang w:eastAsia="zh-CN"/>
        </w:rPr>
        <w:t>R2-240</w:t>
      </w:r>
      <w:r w:rsidR="00776695">
        <w:rPr>
          <w:rFonts w:eastAsia="宋体" w:hint="eastAsia"/>
          <w:b/>
          <w:i/>
          <w:noProof/>
          <w:sz w:val="28"/>
          <w:lang w:eastAsia="zh-CN"/>
        </w:rPr>
        <w:t>252</w:t>
      </w:r>
      <w:r w:rsidR="00E57E32">
        <w:rPr>
          <w:rFonts w:eastAsia="宋体" w:hint="eastAsia"/>
          <w:b/>
          <w:i/>
          <w:noProof/>
          <w:sz w:val="28"/>
          <w:lang w:eastAsia="zh-CN"/>
        </w:rPr>
        <w:t>6</w:t>
      </w:r>
    </w:p>
    <w:p w14:paraId="7CB45193" w14:textId="1D5C0F1A" w:rsidR="001E41F3" w:rsidRDefault="00A34537" w:rsidP="005E2C44">
      <w:pPr>
        <w:pStyle w:val="CRCoverPage"/>
        <w:outlineLvl w:val="0"/>
        <w:rPr>
          <w:b/>
          <w:noProof/>
          <w:sz w:val="24"/>
        </w:rPr>
      </w:pPr>
      <w:r>
        <w:rPr>
          <w:rFonts w:eastAsiaTheme="minorEastAsia" w:hint="eastAsia"/>
          <w:b/>
          <w:noProof/>
          <w:sz w:val="24"/>
          <w:lang w:val="de-DE" w:eastAsia="zh-CN"/>
        </w:rPr>
        <w:t>Changsha</w:t>
      </w:r>
      <w:r w:rsidRPr="00A10C02">
        <w:rPr>
          <w:b/>
          <w:noProof/>
          <w:sz w:val="24"/>
          <w:lang w:val="de-DE"/>
        </w:rPr>
        <w:t xml:space="preserve">, </w:t>
      </w:r>
      <w:r>
        <w:rPr>
          <w:rFonts w:eastAsiaTheme="minorEastAsia" w:hint="eastAsia"/>
          <w:b/>
          <w:noProof/>
          <w:sz w:val="24"/>
          <w:lang w:val="de-DE" w:eastAsia="zh-CN"/>
        </w:rPr>
        <w:t>China</w:t>
      </w:r>
      <w:r w:rsidRPr="00A10C02">
        <w:rPr>
          <w:b/>
          <w:noProof/>
          <w:sz w:val="24"/>
          <w:lang w:val="de-DE"/>
        </w:rPr>
        <w:t xml:space="preserve">, </w:t>
      </w:r>
      <w:r>
        <w:rPr>
          <w:rFonts w:eastAsiaTheme="minorEastAsia" w:hint="eastAsia"/>
          <w:b/>
          <w:noProof/>
          <w:sz w:val="24"/>
          <w:lang w:val="de-DE" w:eastAsia="zh-CN"/>
        </w:rPr>
        <w:t>April</w:t>
      </w:r>
      <w:r w:rsidRPr="00A10C02">
        <w:rPr>
          <w:b/>
          <w:noProof/>
          <w:sz w:val="24"/>
          <w:lang w:val="de-DE"/>
        </w:rPr>
        <w:t xml:space="preserve"> </w:t>
      </w:r>
      <w:r>
        <w:rPr>
          <w:rFonts w:eastAsiaTheme="minorEastAsia" w:hint="eastAsia"/>
          <w:b/>
          <w:noProof/>
          <w:sz w:val="24"/>
          <w:lang w:val="de-DE" w:eastAsia="zh-CN"/>
        </w:rPr>
        <w:t>15</w:t>
      </w:r>
      <w:r w:rsidRPr="00A10C02">
        <w:rPr>
          <w:b/>
          <w:noProof/>
          <w:sz w:val="24"/>
          <w:lang w:val="de-DE"/>
        </w:rPr>
        <w:t xml:space="preserve">th – </w:t>
      </w:r>
      <w:r>
        <w:rPr>
          <w:rFonts w:eastAsiaTheme="minorEastAsia" w:hint="eastAsia"/>
          <w:b/>
          <w:noProof/>
          <w:sz w:val="24"/>
          <w:lang w:val="de-DE" w:eastAsia="zh-CN"/>
        </w:rPr>
        <w:t>April 19th</w:t>
      </w:r>
      <w:r w:rsidRPr="00A10C02">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52817" w:rsidR="001E41F3" w:rsidRPr="00410371" w:rsidRDefault="00FD4900" w:rsidP="00E13F3D">
            <w:pPr>
              <w:pStyle w:val="CRCoverPage"/>
              <w:spacing w:after="0"/>
              <w:jc w:val="right"/>
              <w:rPr>
                <w:b/>
                <w:noProof/>
                <w:sz w:val="28"/>
              </w:rPr>
            </w:pPr>
            <w:r>
              <w:fldChar w:fldCharType="begin"/>
            </w:r>
            <w:r>
              <w:instrText xml:space="preserve"> DOCPROPERTY  Spec#  \* MERGEFORMAT </w:instrText>
            </w:r>
            <w:r>
              <w:fldChar w:fldCharType="separate"/>
            </w:r>
            <w:r w:rsidR="00956BC9">
              <w:rPr>
                <w:rFonts w:hint="eastAsia"/>
                <w:b/>
                <w:noProof/>
                <w:sz w:val="28"/>
                <w:lang w:eastAsia="zh-CN"/>
              </w:rPr>
              <w:t>38.331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74393" w:rsidR="001E41F3" w:rsidRPr="00877DF8" w:rsidRDefault="00776695" w:rsidP="00776695">
            <w:pPr>
              <w:pStyle w:val="CRCoverPage"/>
              <w:spacing w:after="0"/>
              <w:ind w:right="560"/>
              <w:jc w:val="right"/>
              <w:rPr>
                <w:rFonts w:eastAsia="宋体"/>
                <w:noProof/>
                <w:lang w:eastAsia="zh-CN"/>
              </w:rPr>
            </w:pPr>
            <w:r w:rsidRPr="00776695">
              <w:rPr>
                <w:rFonts w:hint="eastAsia"/>
                <w:b/>
                <w:noProof/>
                <w:sz w:val="28"/>
                <w:lang w:eastAsia="zh-CN"/>
              </w:rPr>
              <w:t>46</w:t>
            </w:r>
            <w:r w:rsidR="00877DF8">
              <w:rPr>
                <w:rFonts w:eastAsia="宋体" w:hint="eastAsia"/>
                <w:b/>
                <w:noProof/>
                <w:sz w:val="28"/>
                <w:lang w:eastAsia="zh-CN"/>
              </w:rPr>
              <w:t>7</w:t>
            </w:r>
            <w:r w:rsidR="00E57E32">
              <w:rPr>
                <w:rFonts w:eastAsia="宋体" w:hint="eastAsia"/>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6FFEA8" w:rsidR="001E41F3" w:rsidRPr="00B7363F" w:rsidRDefault="00B7363F" w:rsidP="00E13F3D">
            <w:pPr>
              <w:pStyle w:val="CRCoverPage"/>
              <w:spacing w:after="0"/>
              <w:jc w:val="center"/>
              <w:rPr>
                <w:rFonts w:eastAsia="宋体" w:hint="eastAsia"/>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5BCFA" w:rsidR="001E41F3" w:rsidRPr="00410371" w:rsidRDefault="00FD4900" w:rsidP="00776695">
            <w:pPr>
              <w:pStyle w:val="CRCoverPage"/>
              <w:spacing w:after="0"/>
              <w:jc w:val="center"/>
              <w:rPr>
                <w:noProof/>
                <w:sz w:val="28"/>
                <w:lang w:eastAsia="zh-CN"/>
              </w:rPr>
            </w:pPr>
            <w:r>
              <w:fldChar w:fldCharType="begin"/>
            </w:r>
            <w:r>
              <w:instrText xml:space="preserve"> DOCPROPERTY  Version  \* MERGEFORMAT </w:instrText>
            </w:r>
            <w:r>
              <w:fldChar w:fldCharType="separate"/>
            </w:r>
            <w:r w:rsidR="00956BC9">
              <w:rPr>
                <w:rFonts w:hint="eastAsia"/>
                <w:b/>
                <w:noProof/>
                <w:sz w:val="28"/>
                <w:lang w:eastAsia="zh-CN"/>
              </w:rPr>
              <w:t>1</w:t>
            </w:r>
            <w:r>
              <w:rPr>
                <w:b/>
                <w:noProof/>
                <w:sz w:val="28"/>
                <w:lang w:eastAsia="zh-CN"/>
              </w:rPr>
              <w:fldChar w:fldCharType="end"/>
            </w:r>
            <w:r w:rsidR="00E57E32">
              <w:rPr>
                <w:rFonts w:eastAsia="宋体" w:hint="eastAsia"/>
                <w:b/>
                <w:noProof/>
                <w:sz w:val="28"/>
                <w:lang w:eastAsia="zh-CN"/>
              </w:rPr>
              <w:t>8</w:t>
            </w:r>
            <w:r w:rsidR="00956BC9">
              <w:rPr>
                <w:rFonts w:hint="eastAsia"/>
                <w:b/>
                <w:noProof/>
                <w:sz w:val="28"/>
                <w:lang w:eastAsia="zh-CN"/>
              </w:rPr>
              <w:t>.</w:t>
            </w:r>
            <w:r w:rsidR="00E57E32">
              <w:rPr>
                <w:rFonts w:eastAsia="宋体" w:hint="eastAsia"/>
                <w:b/>
                <w:noProof/>
                <w:sz w:val="28"/>
                <w:lang w:eastAsia="zh-CN"/>
              </w:rPr>
              <w:t>1</w:t>
            </w:r>
            <w:r w:rsidR="00956BC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12C85" w:rsidR="00F25D98" w:rsidRDefault="00956B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0D6AE0" w:rsidR="00F25D98" w:rsidRDefault="00956B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53242" w:rsidR="001E41F3" w:rsidRDefault="00CA0CC2">
            <w:pPr>
              <w:pStyle w:val="CRCoverPage"/>
              <w:spacing w:after="0"/>
              <w:ind w:left="100"/>
              <w:rPr>
                <w:noProof/>
              </w:rPr>
            </w:pPr>
            <w:r>
              <w:rPr>
                <w:rFonts w:eastAsiaTheme="minorEastAsia" w:hint="eastAsia"/>
                <w:noProof/>
                <w:lang w:eastAsia="zh-CN"/>
              </w:rPr>
              <w:t>Clarification on combination of HST and RRM relaxation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48B5D" w:rsidR="001E41F3" w:rsidRDefault="00956BC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9BCF9" w:rsidR="001E41F3" w:rsidRDefault="00956BC9" w:rsidP="00547111">
            <w:pPr>
              <w:pStyle w:val="CRCoverPage"/>
              <w:spacing w:after="0"/>
              <w:ind w:left="100"/>
              <w:rPr>
                <w:noProof/>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FA936" w:rsidR="001E41F3" w:rsidRDefault="00CA0CC2">
            <w:pPr>
              <w:pStyle w:val="CRCoverPage"/>
              <w:spacing w:after="0"/>
              <w:ind w:left="100"/>
              <w:rPr>
                <w:noProof/>
              </w:rPr>
            </w:pPr>
            <w:r w:rsidRPr="00D320C2">
              <w:rPr>
                <w:lang w:eastAsia="zh-CN"/>
              </w:rPr>
              <w:t xml:space="preserve">NR_HST, </w:t>
            </w:r>
            <w:proofErr w:type="spellStart"/>
            <w:r w:rsidRPr="00D320C2">
              <w:rPr>
                <w:lang w:eastAsia="zh-CN"/>
              </w:rPr>
              <w:t>NR_UE_pow_sav</w:t>
            </w:r>
            <w:proofErr w:type="spellEnd"/>
            <w:r w:rsidRPr="00D320C2">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FB41B" w:rsidR="001E41F3" w:rsidRPr="00CA0CC2" w:rsidRDefault="00956BC9">
            <w:pPr>
              <w:pStyle w:val="CRCoverPage"/>
              <w:spacing w:after="0"/>
              <w:ind w:left="100"/>
              <w:rPr>
                <w:rFonts w:eastAsia="宋体"/>
                <w:noProof/>
              </w:rPr>
            </w:pPr>
            <w:r>
              <w:rPr>
                <w:rFonts w:hint="eastAsia"/>
                <w:lang w:eastAsia="zh-CN"/>
              </w:rPr>
              <w:t>2024-04-0</w:t>
            </w:r>
            <w:r w:rsidR="00CA0CC2">
              <w:rPr>
                <w:rFonts w:eastAsia="宋体"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70A746" w:rsidR="001E41F3" w:rsidRPr="00E57E32" w:rsidRDefault="00E57E32" w:rsidP="00D24991">
            <w:pPr>
              <w:pStyle w:val="CRCoverPage"/>
              <w:spacing w:after="0"/>
              <w:ind w:left="100" w:right="-609"/>
              <w:rPr>
                <w:rFonts w:eastAsia="宋体"/>
                <w:b/>
                <w:noProof/>
                <w:lang w:eastAsia="zh-CN"/>
              </w:rPr>
            </w:pPr>
            <w:r>
              <w:rPr>
                <w:rFonts w:eastAsia="宋体" w:hint="eastAsia"/>
                <w:lang w:eastAsia="zh-CN"/>
              </w:rPr>
              <w:t>A</w:t>
            </w:r>
          </w:p>
        </w:tc>
        <w:tc>
          <w:tcPr>
            <w:tcW w:w="3402" w:type="dxa"/>
            <w:gridSpan w:val="5"/>
            <w:tcBorders>
              <w:left w:val="nil"/>
            </w:tcBorders>
          </w:tcPr>
          <w:p w14:paraId="617AE5C6" w14:textId="77777777" w:rsidR="001E41F3" w:rsidRPr="00E57E32" w:rsidRDefault="001E41F3">
            <w:pPr>
              <w:pStyle w:val="CRCoverPage"/>
              <w:spacing w:after="0"/>
              <w:rPr>
                <w:rFonts w:eastAsia="宋体"/>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9473E" w:rsidR="001E41F3" w:rsidRPr="00CC7F46" w:rsidRDefault="00956BC9">
            <w:pPr>
              <w:pStyle w:val="CRCoverPage"/>
              <w:spacing w:after="0"/>
              <w:ind w:left="100"/>
              <w:rPr>
                <w:rFonts w:eastAsia="宋体"/>
                <w:noProof/>
                <w:lang w:eastAsia="zh-CN"/>
              </w:rPr>
            </w:pPr>
            <w:r>
              <w:rPr>
                <w:rFonts w:hint="eastAsia"/>
                <w:lang w:eastAsia="zh-CN"/>
              </w:rPr>
              <w:t>Rel-1</w:t>
            </w:r>
            <w:r w:rsidR="00E57E32">
              <w:rPr>
                <w:rFonts w:eastAsia="宋体"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E2168" w14:textId="77777777" w:rsidR="00CA0CC2" w:rsidRPr="007F65B6" w:rsidRDefault="00CA0CC2" w:rsidP="00CA0CC2">
            <w:pPr>
              <w:pStyle w:val="CRCoverPage"/>
              <w:rPr>
                <w:rFonts w:eastAsiaTheme="minorEastAsia"/>
                <w:noProof/>
                <w:lang w:eastAsia="zh-CN"/>
              </w:rPr>
            </w:pPr>
            <w:r>
              <w:rPr>
                <w:rFonts w:eastAsiaTheme="minorEastAsia" w:hint="eastAsia"/>
                <w:noProof/>
                <w:lang w:eastAsia="zh-CN"/>
              </w:rPr>
              <w:t xml:space="preserve">RAN2 received a reply LS on combination of HST and RRM relaxation (R4-2403532). </w:t>
            </w:r>
            <w:r w:rsidRPr="007F65B6">
              <w:rPr>
                <w:rFonts w:eastAsiaTheme="minorEastAsia"/>
                <w:noProof/>
                <w:lang w:eastAsia="zh-CN"/>
              </w:rPr>
              <w:t xml:space="preserve">RAN4 extensively discussed the applicability of RRM requirements when relaxed measurement criterion is configured to a UE configured with </w:t>
            </w:r>
            <w:r w:rsidRPr="007F65B6">
              <w:rPr>
                <w:rFonts w:eastAsiaTheme="minorEastAsia"/>
                <w:i/>
                <w:noProof/>
                <w:lang w:eastAsia="zh-CN"/>
              </w:rPr>
              <w:t>highSpeedMeasFlag-r16</w:t>
            </w:r>
            <w:r w:rsidRPr="007F65B6">
              <w:rPr>
                <w:rFonts w:eastAsiaTheme="minorEastAsia"/>
                <w:noProof/>
                <w:lang w:eastAsia="zh-CN"/>
              </w:rPr>
              <w:t xml:space="preserve"> or </w:t>
            </w:r>
            <w:r w:rsidRPr="007F65B6">
              <w:rPr>
                <w:rFonts w:eastAsiaTheme="minorEastAsia"/>
                <w:i/>
                <w:noProof/>
                <w:lang w:eastAsia="zh-CN"/>
              </w:rPr>
              <w:t>highSpeedMeasInterFreq-r17</w:t>
            </w:r>
            <w:r w:rsidRPr="007F65B6">
              <w:rPr>
                <w:rFonts w:eastAsiaTheme="minorEastAsia"/>
                <w:noProof/>
                <w:lang w:eastAsia="zh-CN"/>
              </w:rPr>
              <w:t xml:space="preserve"> and agreed that: </w:t>
            </w:r>
          </w:p>
          <w:p w14:paraId="21D449A2" w14:textId="77777777" w:rsidR="00CA0CC2" w:rsidRDefault="00CA0CC2" w:rsidP="00CA0CC2">
            <w:pPr>
              <w:pStyle w:val="CRCoverPage"/>
              <w:rPr>
                <w:rFonts w:eastAsia="宋体"/>
                <w:noProof/>
                <w:lang w:eastAsia="zh-CN"/>
              </w:rPr>
            </w:pPr>
            <w:r w:rsidRPr="007F65B6">
              <w:rPr>
                <w:rFonts w:eastAsiaTheme="minorEastAsia" w:hint="eastAsia"/>
                <w:noProof/>
                <w:lang w:eastAsia="zh-CN"/>
              </w:rPr>
              <w:t>•</w:t>
            </w:r>
            <w:r w:rsidRPr="007F65B6">
              <w:rPr>
                <w:rFonts w:eastAsiaTheme="minorEastAsia"/>
                <w:noProof/>
                <w:lang w:eastAsia="zh-CN"/>
              </w:rPr>
              <w:tab/>
              <w:t xml:space="preserve">If the </w:t>
            </w:r>
            <w:r w:rsidRPr="007F65B6">
              <w:rPr>
                <w:rFonts w:eastAsiaTheme="minorEastAsia"/>
                <w:i/>
                <w:noProof/>
                <w:lang w:eastAsia="zh-CN"/>
              </w:rPr>
              <w:t>lowMobilityEvaluation</w:t>
            </w:r>
            <w:r>
              <w:rPr>
                <w:rFonts w:eastAsiaTheme="minorEastAsia"/>
                <w:noProof/>
                <w:lang w:eastAsia="zh-CN"/>
              </w:rPr>
              <w:t xml:space="preserve"> criterion is con</w:t>
            </w:r>
            <w:r w:rsidRPr="007F65B6">
              <w:rPr>
                <w:rFonts w:eastAsiaTheme="minorEastAsia"/>
                <w:noProof/>
                <w:lang w:eastAsia="zh-CN"/>
              </w:rPr>
              <w:t xml:space="preserve">figured and fulfilled, it is up to UE implementation whether to apply the existing FR1 HST RRM requirements or relaxed RRM requirements corresponding to </w:t>
            </w:r>
            <w:r w:rsidRPr="0074600F">
              <w:rPr>
                <w:rFonts w:eastAsiaTheme="minorEastAsia"/>
                <w:i/>
                <w:noProof/>
                <w:lang w:eastAsia="zh-CN"/>
              </w:rPr>
              <w:t>lowMobilityEvaluation</w:t>
            </w:r>
            <w:r w:rsidRPr="007F65B6">
              <w:rPr>
                <w:rFonts w:eastAsiaTheme="minorEastAsia"/>
                <w:noProof/>
                <w:lang w:eastAsia="zh-CN"/>
              </w:rPr>
              <w:t>, and no additional RAN4 requirement to be defined.</w:t>
            </w:r>
            <w:r>
              <w:rPr>
                <w:rFonts w:hint="eastAsia"/>
                <w:noProof/>
                <w:lang w:eastAsia="zh-CN"/>
              </w:rPr>
              <w:t xml:space="preserve"> </w:t>
            </w:r>
          </w:p>
          <w:p w14:paraId="708AA7DE" w14:textId="2B314E4F" w:rsidR="00CA0CC2" w:rsidRPr="00CA0CC2" w:rsidRDefault="000A406B" w:rsidP="005222CC">
            <w:pPr>
              <w:pStyle w:val="CRCoverPage"/>
              <w:rPr>
                <w:rFonts w:eastAsia="宋体"/>
                <w:noProof/>
                <w:lang w:eastAsia="zh-CN"/>
              </w:rPr>
            </w:pPr>
            <w:r>
              <w:rPr>
                <w:rFonts w:eastAsiaTheme="minorEastAsia" w:hint="eastAsia"/>
                <w:noProof/>
                <w:lang w:eastAsia="zh-CN"/>
              </w:rPr>
              <w:t xml:space="preserve">According to the current field description of </w:t>
            </w:r>
            <w:r w:rsidRPr="007F65B6">
              <w:rPr>
                <w:rFonts w:eastAsiaTheme="minorEastAsia"/>
                <w:i/>
                <w:noProof/>
                <w:lang w:eastAsia="zh-CN"/>
              </w:rPr>
              <w:t>highSpeedMeasInterFreq</w:t>
            </w:r>
            <w:r>
              <w:rPr>
                <w:rFonts w:eastAsiaTheme="minorEastAsia"/>
                <w:i/>
                <w:noProof/>
                <w:lang w:eastAsia="zh-CN"/>
              </w:rPr>
              <w:t xml:space="preserve"> </w:t>
            </w:r>
            <w:r>
              <w:rPr>
                <w:rFonts w:eastAsiaTheme="minorEastAsia"/>
                <w:iCs/>
                <w:noProof/>
                <w:lang w:eastAsia="zh-CN"/>
              </w:rPr>
              <w:t>and</w:t>
            </w:r>
            <w:r w:rsidRPr="007F65B6">
              <w:rPr>
                <w:rFonts w:eastAsiaTheme="minorEastAsia"/>
                <w:i/>
                <w:noProof/>
                <w:lang w:eastAsia="zh-CN"/>
              </w:rPr>
              <w:t xml:space="preserve"> highSpeedMeasFlag</w:t>
            </w:r>
            <w:r w:rsidR="00CA0CC2">
              <w:rPr>
                <w:rFonts w:eastAsiaTheme="minorEastAsia" w:hint="eastAsia"/>
                <w:noProof/>
                <w:lang w:eastAsia="zh-CN"/>
              </w:rPr>
              <w:t xml:space="preserve">, the UE </w:t>
            </w:r>
            <w:r w:rsidR="00CA0CC2" w:rsidRPr="008B5F09">
              <w:rPr>
                <w:rFonts w:eastAsiaTheme="minorEastAsia" w:hint="eastAsia"/>
                <w:b/>
                <w:noProof/>
                <w:lang w:eastAsia="zh-CN"/>
              </w:rPr>
              <w:t>shall</w:t>
            </w:r>
            <w:r w:rsidR="00CA0CC2">
              <w:rPr>
                <w:rFonts w:eastAsiaTheme="minorEastAsia" w:hint="eastAsia"/>
                <w:noProof/>
                <w:lang w:eastAsia="zh-CN"/>
              </w:rPr>
              <w:t xml:space="preserve"> apply the enhanced RRM requirements to support high speed up to 500 km/h if the field is present. This needs to be updated according to RAN4 agreement.</w:t>
            </w:r>
            <w:r w:rsidR="00CA0CC2">
              <w:rPr>
                <w:rFonts w:eastAsia="宋体"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0EA01" w14:textId="5181A663" w:rsidR="000A406B" w:rsidRDefault="000A406B" w:rsidP="000A406B">
            <w:pPr>
              <w:pStyle w:val="CRCoverPage"/>
              <w:spacing w:after="0"/>
              <w:jc w:val="both"/>
              <w:rPr>
                <w:rFonts w:eastAsiaTheme="minorEastAsia"/>
                <w:noProof/>
                <w:lang w:eastAsia="zh-CN"/>
              </w:rPr>
            </w:pPr>
            <w:r>
              <w:rPr>
                <w:rFonts w:hint="eastAsia"/>
                <w:noProof/>
                <w:lang w:eastAsia="zh-CN"/>
              </w:rPr>
              <w:t xml:space="preserve">In </w:t>
            </w:r>
            <w:r>
              <w:rPr>
                <w:rFonts w:eastAsiaTheme="minorEastAsia" w:hint="eastAsia"/>
                <w:noProof/>
                <w:lang w:eastAsia="zh-CN"/>
              </w:rPr>
              <w:t xml:space="preserve">the field description of </w:t>
            </w:r>
            <w:r w:rsidRPr="007F65B6">
              <w:rPr>
                <w:rFonts w:eastAsiaTheme="minorEastAsia"/>
                <w:i/>
                <w:noProof/>
                <w:lang w:eastAsia="zh-CN"/>
              </w:rPr>
              <w:t>highSpeedMeasInterFreq</w:t>
            </w:r>
            <w:r>
              <w:rPr>
                <w:rFonts w:hint="eastAsia"/>
                <w:noProof/>
                <w:lang w:eastAsia="zh-CN"/>
              </w:rPr>
              <w:t xml:space="preserve">, </w:t>
            </w:r>
            <w:r>
              <w:rPr>
                <w:rFonts w:eastAsiaTheme="minorEastAsia" w:hint="eastAsia"/>
                <w:noProof/>
                <w:lang w:eastAsia="zh-CN"/>
              </w:rPr>
              <w:t xml:space="preserve">clarify </w:t>
            </w:r>
            <w:r w:rsidRPr="006A2B58">
              <w:rPr>
                <w:rFonts w:eastAsiaTheme="minorEastAsia"/>
                <w:noProof/>
                <w:lang w:eastAsia="zh-CN"/>
              </w:rPr>
              <w:t>it is up to UE implementation whether to apply high speed RRM requirements or the relaxed RRM measurement requirements</w:t>
            </w:r>
            <w:r>
              <w:rPr>
                <w:rFonts w:eastAsiaTheme="minorEastAsia" w:hint="eastAsia"/>
                <w:noProof/>
                <w:lang w:eastAsia="zh-CN"/>
              </w:rPr>
              <w:t xml:space="preserve"> if it </w:t>
            </w:r>
            <w:r w:rsidRPr="006A2B58">
              <w:rPr>
                <w:rFonts w:eastAsiaTheme="minorEastAsia"/>
                <w:noProof/>
                <w:lang w:eastAsia="zh-CN"/>
              </w:rPr>
              <w:t xml:space="preserve">the field is present and the </w:t>
            </w:r>
            <w:r w:rsidRPr="006A2B58">
              <w:rPr>
                <w:rFonts w:eastAsiaTheme="minorEastAsia"/>
                <w:i/>
                <w:noProof/>
                <w:lang w:eastAsia="zh-CN"/>
              </w:rPr>
              <w:t>lowMobilityEvaluation-r16</w:t>
            </w:r>
            <w:r w:rsidRPr="006A2B58">
              <w:rPr>
                <w:rFonts w:eastAsiaTheme="minorEastAsia"/>
                <w:noProof/>
                <w:lang w:eastAsia="zh-CN"/>
              </w:rPr>
              <w:t xml:space="preserve"> is configured</w:t>
            </w:r>
            <w:r>
              <w:rPr>
                <w:rFonts w:eastAsia="宋体" w:hint="eastAsia"/>
                <w:noProof/>
                <w:lang w:eastAsia="zh-CN"/>
              </w:rPr>
              <w:t xml:space="preserve"> </w:t>
            </w:r>
            <w:r w:rsidRPr="007F65B6">
              <w:rPr>
                <w:rFonts w:eastAsiaTheme="minorEastAsia"/>
                <w:noProof/>
                <w:lang w:eastAsia="zh-CN"/>
              </w:rPr>
              <w:t>and fulfilled</w:t>
            </w:r>
            <w:r>
              <w:rPr>
                <w:rFonts w:hint="eastAsia"/>
                <w:noProof/>
                <w:lang w:eastAsia="zh-CN"/>
              </w:rPr>
              <w:t>.</w:t>
            </w:r>
          </w:p>
          <w:p w14:paraId="521DE2F5" w14:textId="77777777" w:rsidR="000A406B" w:rsidRPr="000E4D5C" w:rsidRDefault="000A406B" w:rsidP="000A406B">
            <w:pPr>
              <w:pStyle w:val="CRCoverPage"/>
              <w:spacing w:after="0"/>
              <w:jc w:val="both"/>
              <w:rPr>
                <w:rFonts w:eastAsiaTheme="minorEastAsia"/>
                <w:noProof/>
                <w:lang w:eastAsia="zh-CN"/>
              </w:rPr>
            </w:pPr>
          </w:p>
          <w:p w14:paraId="5F98AC7D" w14:textId="47C84210" w:rsidR="000A406B" w:rsidRDefault="000A406B" w:rsidP="000A406B">
            <w:pPr>
              <w:pStyle w:val="CRCoverPage"/>
              <w:spacing w:after="0"/>
              <w:jc w:val="both"/>
              <w:rPr>
                <w:rFonts w:eastAsiaTheme="minorEastAsia"/>
                <w:noProof/>
                <w:lang w:eastAsia="zh-CN"/>
              </w:rPr>
            </w:pPr>
            <w:r>
              <w:rPr>
                <w:rFonts w:hint="eastAsia"/>
                <w:noProof/>
                <w:lang w:eastAsia="zh-CN"/>
              </w:rPr>
              <w:t xml:space="preserve">In </w:t>
            </w:r>
            <w:r>
              <w:rPr>
                <w:rFonts w:eastAsiaTheme="minorEastAsia" w:hint="eastAsia"/>
                <w:noProof/>
                <w:lang w:eastAsia="zh-CN"/>
              </w:rPr>
              <w:t xml:space="preserve">the field description of </w:t>
            </w:r>
            <w:r w:rsidRPr="007F65B6">
              <w:rPr>
                <w:rFonts w:eastAsiaTheme="minorEastAsia"/>
                <w:i/>
                <w:noProof/>
                <w:lang w:eastAsia="zh-CN"/>
              </w:rPr>
              <w:t>highSpeedMeasFlag</w:t>
            </w:r>
            <w:r>
              <w:rPr>
                <w:rFonts w:hint="eastAsia"/>
                <w:noProof/>
                <w:lang w:eastAsia="zh-CN"/>
              </w:rPr>
              <w:t xml:space="preserve">, </w:t>
            </w:r>
            <w:r>
              <w:rPr>
                <w:rFonts w:eastAsiaTheme="minorEastAsia" w:hint="eastAsia"/>
                <w:noProof/>
                <w:lang w:eastAsia="zh-CN"/>
              </w:rPr>
              <w:t xml:space="preserve">clarify </w:t>
            </w:r>
            <w:r w:rsidRPr="006A2B58">
              <w:rPr>
                <w:rFonts w:eastAsiaTheme="minorEastAsia"/>
                <w:noProof/>
                <w:lang w:eastAsia="zh-CN"/>
              </w:rPr>
              <w:t>it is up to UE implementation whether to apply high speed RRM requirements or the relaxed RRM measurement requirements</w:t>
            </w:r>
            <w:r>
              <w:rPr>
                <w:rFonts w:eastAsiaTheme="minorEastAsia" w:hint="eastAsia"/>
                <w:noProof/>
                <w:lang w:eastAsia="zh-CN"/>
              </w:rPr>
              <w:t xml:space="preserve"> if it </w:t>
            </w:r>
            <w:r w:rsidRPr="006A2B58">
              <w:rPr>
                <w:rFonts w:eastAsiaTheme="minorEastAsia"/>
                <w:noProof/>
                <w:lang w:eastAsia="zh-CN"/>
              </w:rPr>
              <w:t xml:space="preserve">the field is present and the </w:t>
            </w:r>
            <w:r w:rsidRPr="006A2B58">
              <w:rPr>
                <w:rFonts w:eastAsiaTheme="minorEastAsia"/>
                <w:i/>
                <w:noProof/>
                <w:lang w:eastAsia="zh-CN"/>
              </w:rPr>
              <w:t>lowMobilityEvaluation-r16</w:t>
            </w:r>
            <w:r w:rsidRPr="006A2B58">
              <w:rPr>
                <w:rFonts w:eastAsiaTheme="minorEastAsia"/>
                <w:noProof/>
                <w:lang w:eastAsia="zh-CN"/>
              </w:rPr>
              <w:t xml:space="preserve"> is configured</w:t>
            </w:r>
            <w:r>
              <w:rPr>
                <w:rFonts w:eastAsia="宋体" w:hint="eastAsia"/>
                <w:noProof/>
                <w:lang w:eastAsia="zh-CN"/>
              </w:rPr>
              <w:t xml:space="preserve"> </w:t>
            </w:r>
            <w:r w:rsidRPr="007F65B6">
              <w:rPr>
                <w:rFonts w:eastAsiaTheme="minorEastAsia"/>
                <w:noProof/>
                <w:lang w:eastAsia="zh-CN"/>
              </w:rPr>
              <w:t>and fulfilled</w:t>
            </w:r>
            <w:r>
              <w:rPr>
                <w:rFonts w:hint="eastAsia"/>
                <w:noProof/>
                <w:lang w:eastAsia="zh-CN"/>
              </w:rPr>
              <w:t>.</w:t>
            </w:r>
          </w:p>
          <w:p w14:paraId="31C656EC" w14:textId="444C3E26" w:rsidR="00DD6285" w:rsidRPr="00CA0CC2" w:rsidRDefault="00DD6285" w:rsidP="00E57E3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57E2E" w:rsidR="001E41F3" w:rsidRDefault="0000622F" w:rsidP="0038588F">
            <w:pPr>
              <w:pStyle w:val="CRCoverPage"/>
              <w:spacing w:after="0"/>
              <w:rPr>
                <w:noProof/>
                <w:lang w:eastAsia="zh-CN"/>
              </w:rPr>
            </w:pPr>
            <w:r w:rsidRPr="006A2B58">
              <w:rPr>
                <w:noProof/>
                <w:lang w:eastAsia="zh-CN"/>
              </w:rPr>
              <w:t>When both HST flag and low mobility relaxation are enabled, UE measurement behavior would still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6D6E1" w:rsidR="001E41F3" w:rsidRPr="000A406B" w:rsidRDefault="000A406B" w:rsidP="0038588F">
            <w:pPr>
              <w:pStyle w:val="CRCoverPage"/>
              <w:spacing w:after="0"/>
              <w:ind w:left="100"/>
              <w:rPr>
                <w:rFonts w:eastAsia="宋体"/>
                <w:noProof/>
              </w:rPr>
            </w:pPr>
            <w:r>
              <w:rPr>
                <w:noProof/>
                <w:lang w:eastAsia="zh-CN"/>
              </w:rPr>
              <w:t>6.3.1</w:t>
            </w:r>
            <w:r>
              <w:rPr>
                <w:rFonts w:ascii="宋体" w:eastAsia="宋体" w:hAnsi="宋体" w:cs="宋体" w:hint="eastAsia"/>
                <w:noProof/>
                <w:lang w:eastAsia="zh-CN"/>
              </w:rPr>
              <w:t>,</w:t>
            </w:r>
            <w:r>
              <w:rPr>
                <w:rFonts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126D8E" w:rsidR="001E41F3" w:rsidRDefault="0000622F">
            <w:pPr>
              <w:pStyle w:val="CRCoverPage"/>
              <w:spacing w:after="0"/>
              <w:jc w:val="center"/>
              <w:rPr>
                <w:b/>
                <w:caps/>
                <w:noProof/>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46EA76" w:rsidR="001E41F3" w:rsidRPr="0000622F" w:rsidRDefault="001E41F3">
            <w:pPr>
              <w:pStyle w:val="CRCoverPage"/>
              <w:spacing w:after="0"/>
              <w:jc w:val="center"/>
              <w:rPr>
                <w:rFonts w:eastAsia="宋体"/>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D01D5B" w:rsidR="001E41F3" w:rsidRPr="0000622F" w:rsidRDefault="0038588F">
            <w:pPr>
              <w:pStyle w:val="CRCoverPage"/>
              <w:spacing w:after="0"/>
              <w:ind w:left="99"/>
              <w:rPr>
                <w:rFonts w:eastAsia="宋体"/>
                <w:noProof/>
                <w:lang w:eastAsia="zh-CN"/>
              </w:rPr>
            </w:pPr>
            <w:r>
              <w:rPr>
                <w:noProof/>
              </w:rPr>
              <w:t xml:space="preserve">TS/TR </w:t>
            </w:r>
            <w:r w:rsidR="0000622F">
              <w:rPr>
                <w:rFonts w:eastAsia="宋体" w:hint="eastAsia"/>
                <w:noProof/>
                <w:lang w:eastAsia="zh-CN"/>
              </w:rPr>
              <w:t>38.304</w:t>
            </w:r>
            <w:r>
              <w:rPr>
                <w:noProof/>
              </w:rPr>
              <w:t xml:space="preserve"> CR</w:t>
            </w:r>
            <w:r w:rsidR="00F837D8">
              <w:rPr>
                <w:rFonts w:eastAsia="宋体" w:hint="eastAsia"/>
                <w:noProof/>
                <w:lang w:eastAsia="zh-CN"/>
              </w:rPr>
              <w:t>#</w:t>
            </w:r>
            <w:r w:rsidR="0000622F">
              <w:rPr>
                <w:rFonts w:eastAsia="宋体" w:hint="eastAsia"/>
                <w:noProof/>
                <w:lang w:eastAsia="zh-CN"/>
              </w:rPr>
              <w:t>039</w:t>
            </w:r>
            <w:r w:rsidR="00E57E32">
              <w:rPr>
                <w:rFonts w:eastAsia="宋体" w:hint="eastAsia"/>
                <w:noProof/>
                <w:lang w:eastAsia="zh-CN"/>
              </w:rPr>
              <w:t>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1F31B5" w:rsidR="001E41F3" w:rsidRDefault="005106D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AE87C" w:rsidR="001E41F3" w:rsidRDefault="005106D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8155C8D" w14:textId="77777777" w:rsidR="00843D3E" w:rsidRDefault="00843D3E" w:rsidP="00843D3E">
      <w:pPr>
        <w:rPr>
          <w:rFonts w:ascii="Arial" w:eastAsiaTheme="minorEastAsia" w:hAnsi="Arial"/>
          <w:color w:val="C00000"/>
          <w:sz w:val="22"/>
          <w:szCs w:val="22"/>
          <w:lang w:eastAsia="zh-CN"/>
        </w:rPr>
        <w:sectPr w:rsidR="00843D3E" w:rsidSect="004D3F62">
          <w:headerReference w:type="default"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CC6C9C" w:rsidRPr="006C6C2E" w14:paraId="75CDDC1C" w14:textId="77777777" w:rsidTr="00DD6285">
        <w:trPr>
          <w:jc w:val="center"/>
        </w:trPr>
        <w:tc>
          <w:tcPr>
            <w:tcW w:w="14220" w:type="dxa"/>
            <w:shd w:val="clear" w:color="auto" w:fill="FDE9D9"/>
            <w:vAlign w:val="center"/>
          </w:tcPr>
          <w:p w14:paraId="1FCF7BD2" w14:textId="77777777" w:rsidR="00CC6C9C" w:rsidRPr="006C6C2E" w:rsidRDefault="00CC6C9C" w:rsidP="00DD6285">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1DD3740D" w14:textId="77777777" w:rsidR="00E57E32" w:rsidRPr="007D4718" w:rsidRDefault="00E57E32" w:rsidP="00E57E32">
      <w:pPr>
        <w:pStyle w:val="3"/>
      </w:pPr>
      <w:bookmarkStart w:id="1" w:name="_Toc60777140"/>
      <w:bookmarkStart w:id="2" w:name="_Toc156073002"/>
      <w:bookmarkStart w:id="3" w:name="_Toc156130293"/>
      <w:bookmarkStart w:id="4" w:name="_Toc60777158"/>
      <w:bookmarkStart w:id="5" w:name="_Toc146781202"/>
      <w:bookmarkStart w:id="6" w:name="_Hlk54206873"/>
      <w:r w:rsidRPr="007D4718">
        <w:t>6.3.1</w:t>
      </w:r>
      <w:r w:rsidRPr="007D4718">
        <w:tab/>
        <w:t>System information blocks</w:t>
      </w:r>
      <w:bookmarkEnd w:id="1"/>
      <w:bookmarkEnd w:id="2"/>
    </w:p>
    <w:p w14:paraId="5417E480" w14:textId="77777777" w:rsidR="00E57E32" w:rsidRPr="00EF35D9" w:rsidRDefault="00E57E32" w:rsidP="00E57E32">
      <w:pPr>
        <w:overflowPunct/>
        <w:autoSpaceDE/>
        <w:autoSpaceDN/>
        <w:adjustRightInd/>
        <w:spacing w:after="0"/>
        <w:textAlignment w:val="auto"/>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33A5E1CF" w14:textId="77777777" w:rsidR="00E57E32" w:rsidRPr="00C71DFB" w:rsidRDefault="00E57E32" w:rsidP="00E57E32">
      <w:pPr>
        <w:pStyle w:val="4"/>
        <w:rPr>
          <w:rFonts w:eastAsia="宋体"/>
          <w:i/>
          <w:noProof/>
        </w:rPr>
      </w:pPr>
      <w:bookmarkStart w:id="7" w:name="_Toc60777143"/>
      <w:bookmarkStart w:id="8" w:name="_Toc156073005"/>
      <w:r w:rsidRPr="007D4718">
        <w:rPr>
          <w:rFonts w:eastAsia="宋体"/>
        </w:rPr>
        <w:t>–</w:t>
      </w:r>
      <w:r w:rsidRPr="007D4718">
        <w:rPr>
          <w:rFonts w:eastAsia="宋体"/>
        </w:rPr>
        <w:tab/>
      </w:r>
      <w:bookmarkStart w:id="9" w:name="_Toc156130267"/>
      <w:bookmarkEnd w:id="7"/>
      <w:bookmarkEnd w:id="8"/>
      <w:r w:rsidRPr="00C71DFB">
        <w:rPr>
          <w:rFonts w:eastAsia="宋体"/>
          <w:i/>
          <w:noProof/>
        </w:rPr>
        <w:t>SIB4</w:t>
      </w:r>
      <w:bookmarkEnd w:id="9"/>
    </w:p>
    <w:p w14:paraId="7DD49DD5" w14:textId="77777777" w:rsidR="00E57E32" w:rsidRPr="00C71DFB" w:rsidRDefault="00E57E32" w:rsidP="00E57E32">
      <w:pPr>
        <w:rPr>
          <w:rFonts w:eastAsia="宋体"/>
          <w:iCs/>
        </w:rPr>
      </w:pPr>
      <w:r w:rsidRPr="00C71DFB">
        <w:rPr>
          <w:i/>
          <w:noProof/>
        </w:rPr>
        <w:t>SIB4</w:t>
      </w:r>
      <w:r w:rsidRPr="00C71DFB">
        <w:rPr>
          <w:iCs/>
        </w:rPr>
        <w:t xml:space="preserve"> contains information relevant for inter-frequency cell re-selection (i.e. information about </w:t>
      </w:r>
      <w:r w:rsidRPr="00C71DFB">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7FA33" w14:textId="77777777" w:rsidR="00E57E32" w:rsidRPr="00C71DFB" w:rsidRDefault="00E57E32" w:rsidP="00E57E32">
      <w:pPr>
        <w:keepNext/>
        <w:keepLines/>
        <w:spacing w:before="60"/>
        <w:jc w:val="center"/>
        <w:rPr>
          <w:rFonts w:ascii="Arial" w:hAnsi="Arial"/>
          <w:b/>
          <w:bCs/>
          <w:i/>
          <w:iCs/>
        </w:rPr>
      </w:pPr>
      <w:r w:rsidRPr="00C71DFB">
        <w:rPr>
          <w:rFonts w:ascii="Arial" w:hAnsi="Arial"/>
          <w:b/>
          <w:bCs/>
          <w:i/>
          <w:iCs/>
          <w:noProof/>
        </w:rPr>
        <w:t xml:space="preserve">SIB4 </w:t>
      </w:r>
      <w:r w:rsidRPr="00C71DFB">
        <w:rPr>
          <w:rFonts w:ascii="Arial" w:hAnsi="Arial"/>
          <w:b/>
          <w:bCs/>
          <w:iCs/>
          <w:noProof/>
        </w:rPr>
        <w:t>information element</w:t>
      </w:r>
    </w:p>
    <w:p w14:paraId="0D066041"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color w:val="808080"/>
          <w:sz w:val="16"/>
          <w:lang w:eastAsia="en-GB"/>
        </w:rPr>
        <w:t>-- ASN1START</w:t>
      </w:r>
    </w:p>
    <w:p w14:paraId="48A75C67"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color w:val="808080"/>
          <w:sz w:val="16"/>
          <w:lang w:eastAsia="en-GB"/>
        </w:rPr>
        <w:t>-- TAG-SIB4-START</w:t>
      </w:r>
    </w:p>
    <w:p w14:paraId="5790BD7F"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C2A86C"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SIB4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p>
    <w:p w14:paraId="54C417AB"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interFreqCarrierFreqList            InterFreqCarrierFreqList,</w:t>
      </w:r>
    </w:p>
    <w:p w14:paraId="01CCCC33"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lateNonCriticalExtension            </w:t>
      </w:r>
      <w:r w:rsidRPr="00C71DFB">
        <w:rPr>
          <w:rFonts w:ascii="Courier New" w:hAnsi="Courier New"/>
          <w:noProof/>
          <w:color w:val="993366"/>
          <w:sz w:val="16"/>
          <w:lang w:eastAsia="en-GB"/>
        </w:rPr>
        <w:t>OCTET</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STRING</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OPTIONAL</w:t>
      </w:r>
      <w:r w:rsidRPr="00C71DFB">
        <w:rPr>
          <w:rFonts w:ascii="Courier New" w:hAnsi="Courier New"/>
          <w:noProof/>
          <w:sz w:val="16"/>
          <w:lang w:eastAsia="en-GB"/>
        </w:rPr>
        <w:t>,</w:t>
      </w:r>
    </w:p>
    <w:p w14:paraId="28C2622C"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443CFAD1"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726F03AE"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interFreqCarrierFreqList-v1610      InterFreqCarrierFreqList-v1610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27ED2FA9"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514A2D33"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25B4F052"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interFreqCarrierFreqList-v1700      InterFreqCarrierFreqList-v1700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297437C2"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6A8BC944"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0FB533F6"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interFreqCarrierFreqList-v1720      InterFreqCarrierFreqList-v1720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35971A51"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00D966E1"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2F4C63DC"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interFreqCarrierFreqList-v1730      InterFreqCarrierFreqList-v1730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209FC983"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2D027CB9"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53778409"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interFreqCarrierFreqList-v1760      InterFreqCarrierFreqList-v1760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2B111FA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4AF82BAD"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2DB055CE"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interFreqCarrierFreqList-v1800      InterFreqCarrierFreqList-v1800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60D87E06"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6C67A33D"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w:t>
      </w:r>
    </w:p>
    <w:p w14:paraId="5EEE4D0D"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0EC92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InterFreqCarrierFreqList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(1..maxFreq))</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InterFreqCarrierFreqInfo</w:t>
      </w:r>
    </w:p>
    <w:p w14:paraId="0D47F0C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ECD5D7"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InterFreqCarrierFreqList-v1610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(1..maxFreq))</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InterFreqCarrierFreqInfo-v1610</w:t>
      </w:r>
    </w:p>
    <w:p w14:paraId="67D460E2"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95BEC1"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InterFreqCarrierFreqList-v1700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(1..maxFreq))</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InterFreqCarrierFreqInfo-v1700</w:t>
      </w:r>
    </w:p>
    <w:p w14:paraId="60C3C73B"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BF0976"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InterFreqCarrierFreqList-v1720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(1..maxFreq))</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InterFreqCarrierFreqInfo-v1720</w:t>
      </w:r>
    </w:p>
    <w:p w14:paraId="28DAC45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AB1A97"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InterFreqCarrierFreqList-v1730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(1..maxFreq))</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InterFreqCarrierFreqInfo-v1730</w:t>
      </w:r>
    </w:p>
    <w:p w14:paraId="1E27FCA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147EC9"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InterFreqCarrierFreqList-v1760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(1..maxFreq))</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InterFreqCarrierFreqInfo-v1760</w:t>
      </w:r>
    </w:p>
    <w:p w14:paraId="5050E95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14A66A"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InterFreqCarrierFreqList-v1800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(1..maxFreq))</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InterFreqCarrierFreqInfo-v1800</w:t>
      </w:r>
    </w:p>
    <w:p w14:paraId="72411B5A"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C34CA6"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InterFreqCarrierFreqInfo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p>
    <w:p w14:paraId="4D604702"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dl-CarrierFreq                      ARFCN-ValueNR,</w:t>
      </w:r>
    </w:p>
    <w:p w14:paraId="0190F53E"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frequencyBandList                   MultiFrequencyBandListNR-SIB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Cond Mandatory</w:t>
      </w:r>
    </w:p>
    <w:p w14:paraId="311CF303"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frequencyBandListSUL                MultiFrequencyBandListNR-SIB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3EA3895E"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nrofSS-BlocksToAverage              </w:t>
      </w:r>
      <w:r w:rsidRPr="00C71DFB">
        <w:rPr>
          <w:rFonts w:ascii="Courier New" w:hAnsi="Courier New"/>
          <w:noProof/>
          <w:color w:val="993366"/>
          <w:sz w:val="16"/>
          <w:lang w:eastAsia="en-GB"/>
        </w:rPr>
        <w:t>INTEGER</w:t>
      </w:r>
      <w:r w:rsidRPr="00C71DFB">
        <w:rPr>
          <w:rFonts w:ascii="Courier New" w:hAnsi="Courier New"/>
          <w:noProof/>
          <w:sz w:val="16"/>
          <w:lang w:eastAsia="en-GB"/>
        </w:rPr>
        <w:t xml:space="preserve"> (2..maxNrofSS-BlocksToAverage)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S</w:t>
      </w:r>
    </w:p>
    <w:p w14:paraId="22D9A0DF"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absThreshSS-BlocksConsolidation     ThresholdNR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S</w:t>
      </w:r>
    </w:p>
    <w:p w14:paraId="11FD5259"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smtc                                SSB-MTC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S</w:t>
      </w:r>
    </w:p>
    <w:p w14:paraId="3E4CD0D0"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ssbSubcarrierSpacing                SubcarrierSpacing,</w:t>
      </w:r>
    </w:p>
    <w:p w14:paraId="23F3830C"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ssb-ToMeasure                       SSB-ToMeasure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S</w:t>
      </w:r>
    </w:p>
    <w:p w14:paraId="4FF721C6"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deriveSSB-IndexFromCell             </w:t>
      </w:r>
      <w:r w:rsidRPr="00C71DFB">
        <w:rPr>
          <w:rFonts w:ascii="Courier New" w:hAnsi="Courier New"/>
          <w:noProof/>
          <w:color w:val="993366"/>
          <w:sz w:val="16"/>
          <w:lang w:eastAsia="en-GB"/>
        </w:rPr>
        <w:t>BOOLEAN</w:t>
      </w:r>
      <w:r w:rsidRPr="00C71DFB">
        <w:rPr>
          <w:rFonts w:ascii="Courier New" w:hAnsi="Courier New"/>
          <w:noProof/>
          <w:sz w:val="16"/>
          <w:lang w:eastAsia="en-GB"/>
        </w:rPr>
        <w:t>,</w:t>
      </w:r>
    </w:p>
    <w:p w14:paraId="56D78E8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ss-RSSI-Measurement                 SS-RSSI-Measurement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2683DCF0"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q-RxLevMin                          Q-RxLevMin,</w:t>
      </w:r>
    </w:p>
    <w:p w14:paraId="2BBF9B63"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q-RxLevMinSUL                       Q-RxLevMin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70B8E14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q-QualMin                           Q-QualMin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S</w:t>
      </w:r>
    </w:p>
    <w:p w14:paraId="7FA76975"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p-Max                               P-Max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S</w:t>
      </w:r>
    </w:p>
    <w:p w14:paraId="5485B9B2"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t-ReselectionNR                     T-Reselection,</w:t>
      </w:r>
    </w:p>
    <w:p w14:paraId="2931B5CF"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t-ReselectionNR-SF                  SpeedStateScaleFactors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S</w:t>
      </w:r>
    </w:p>
    <w:p w14:paraId="73189F5C"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threshX-HighP                       ReselectionThreshold,</w:t>
      </w:r>
    </w:p>
    <w:p w14:paraId="12A69279"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threshX-LowP                        ReselectionThreshold,</w:t>
      </w:r>
    </w:p>
    <w:p w14:paraId="1B4DDDC9"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threshX-Q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p>
    <w:p w14:paraId="154239D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threshX-HighQ                       ReselectionThresholdQ,</w:t>
      </w:r>
    </w:p>
    <w:p w14:paraId="28B1D46F"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threshX-LowQ                        ReselectionThresholdQ</w:t>
      </w:r>
    </w:p>
    <w:p w14:paraId="492F6C4F"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Cond RSRQ</w:t>
      </w:r>
    </w:p>
    <w:p w14:paraId="3B5ADF34"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cellReselectionPriority             CellReselectionPriority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283192D4"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cellReselectionSubPriority          CellReselectionSubPriority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10DA86B1"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q-OffsetFreq                        Q-OffsetRange                                               DEFAULT dB0,</w:t>
      </w:r>
    </w:p>
    <w:p w14:paraId="2A6DE634"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interFreqNeighCellList              InterFreqNeighCellList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552531AE"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interFreqExcludedCellList           InterFreqExcludedCellList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0EEFC36B"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1F28A63B"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757DEE69"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mobileIAB-Freq                      </w:t>
      </w:r>
      <w:r w:rsidRPr="00C71DFB">
        <w:rPr>
          <w:rFonts w:ascii="Courier New" w:hAnsi="Courier New"/>
          <w:noProof/>
          <w:color w:val="993366"/>
          <w:sz w:val="16"/>
          <w:lang w:eastAsia="en-GB"/>
        </w:rPr>
        <w:t>ENUMERATED</w:t>
      </w:r>
      <w:r w:rsidRPr="00C71DFB">
        <w:rPr>
          <w:rFonts w:ascii="Courier New" w:hAnsi="Courier New"/>
          <w:noProof/>
          <w:sz w:val="16"/>
          <w:lang w:eastAsia="en-GB"/>
        </w:rPr>
        <w:t xml:space="preserve"> {true}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7B302F32"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028F9784"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B44A4A"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w:t>
      </w:r>
    </w:p>
    <w:p w14:paraId="7492E095"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BEB3F5"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InterFreqCarrierFreqInfo-v1610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p>
    <w:p w14:paraId="4C0A9359"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interFreqNeighCellList-v1610        InterFreqNeighCellList-v1610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4CC392E6"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smtc2-LP-r16                        SSB-MTC2-LP-r16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05E76C0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interFreqAllowedCellList-r16        InterFreqAllowedCellList-r16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Cond SharedSpectrum2</w:t>
      </w:r>
    </w:p>
    <w:p w14:paraId="1A2826A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ssb-PositionQCL-Common-r16          SSB-PositionQCL-Relation-r16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Cond SharedSpectrum</w:t>
      </w:r>
    </w:p>
    <w:p w14:paraId="115FB3E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interFreqCAG-CellList-r16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(1..maxPLMN))</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InterFreqCAG-CellListPerPLMN-r16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1F857997"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w:t>
      </w:r>
    </w:p>
    <w:p w14:paraId="5E965312"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FDC2BD"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InterFreqCarrierFreqInfo-v1700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p>
    <w:p w14:paraId="6D24A765"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interFreqNeighHSDN-CellList-r17     InterFreqNeighHSDN-CellList-r17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3236CC9F"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highSpeedMeasInterFreq-r17          </w:t>
      </w:r>
      <w:r w:rsidRPr="00C71DFB">
        <w:rPr>
          <w:rFonts w:ascii="Courier New" w:hAnsi="Courier New"/>
          <w:noProof/>
          <w:color w:val="993366"/>
          <w:sz w:val="16"/>
          <w:lang w:eastAsia="en-GB"/>
        </w:rPr>
        <w:t>ENUMERATED</w:t>
      </w:r>
      <w:r w:rsidRPr="00C71DFB">
        <w:rPr>
          <w:rFonts w:ascii="Courier New" w:hAnsi="Courier New"/>
          <w:noProof/>
          <w:sz w:val="16"/>
          <w:lang w:eastAsia="en-GB"/>
        </w:rPr>
        <w:t xml:space="preserve"> {true}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7B54BE35"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redCapAccessAllowed-r17             </w:t>
      </w:r>
      <w:r w:rsidRPr="00C71DFB">
        <w:rPr>
          <w:rFonts w:ascii="Courier New" w:hAnsi="Courier New"/>
          <w:noProof/>
          <w:color w:val="993366"/>
          <w:sz w:val="16"/>
          <w:lang w:eastAsia="en-GB"/>
        </w:rPr>
        <w:t>ENUMERATED</w:t>
      </w:r>
      <w:r w:rsidRPr="00C71DFB">
        <w:rPr>
          <w:rFonts w:ascii="Courier New" w:hAnsi="Courier New"/>
          <w:noProof/>
          <w:sz w:val="16"/>
          <w:lang w:eastAsia="en-GB"/>
        </w:rPr>
        <w:t xml:space="preserve"> {true}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7D11FE45"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ssb-PositionQCL-Common-r17          SSB-PositionQCL-Relation-r17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Cond SharedSpectrum</w:t>
      </w:r>
    </w:p>
    <w:p w14:paraId="3654A98F"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lastRenderedPageBreak/>
        <w:t xml:space="preserve">    interFreqNeighCellList-v1710        InterFreqNeighCellList-v1710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Cond SharedSpectrum2</w:t>
      </w:r>
    </w:p>
    <w:p w14:paraId="68F99C9A"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w:t>
      </w:r>
    </w:p>
    <w:p w14:paraId="4AF9AEFD"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BB0117"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InterFreqCarrierFreqInfo-v1720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p>
    <w:p w14:paraId="0C25BFC0"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smtc4list-r17                       SSB-MTC4List-r17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1F39EDE9"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w:t>
      </w:r>
    </w:p>
    <w:p w14:paraId="0C68D03A"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08E69C"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InterFreqCarrierFreqInfo-v1730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p>
    <w:p w14:paraId="6C83C895"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channelAccessMode2-r17              </w:t>
      </w:r>
      <w:r w:rsidRPr="00C71DFB">
        <w:rPr>
          <w:rFonts w:ascii="Courier New" w:hAnsi="Courier New"/>
          <w:noProof/>
          <w:color w:val="993366"/>
          <w:sz w:val="16"/>
          <w:lang w:eastAsia="en-GB"/>
        </w:rPr>
        <w:t>ENUMERATED</w:t>
      </w:r>
      <w:r w:rsidRPr="00C71DFB">
        <w:rPr>
          <w:rFonts w:ascii="Courier New" w:hAnsi="Courier New"/>
          <w:noProof/>
          <w:sz w:val="16"/>
          <w:lang w:eastAsia="en-GB"/>
        </w:rPr>
        <w:t xml:space="preserve"> {enabled}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16B2FB23"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w:t>
      </w:r>
    </w:p>
    <w:p w14:paraId="6B591CB1"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AEAE3B"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InterFreqCarrierFreqInfo-v1760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p>
    <w:p w14:paraId="4C5EF80E"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frequencyBandList-v1760             MultiFrequencyBandListNR-SIB-v1760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725F1D21"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frequencyBandListSUL-v1760          MultiFrequencyBandListNR-SIB-v1760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45ED785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w:t>
      </w:r>
    </w:p>
    <w:p w14:paraId="422E9D76"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5B9B60"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InterFreqCarrierFreqInfo-v1800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p>
    <w:p w14:paraId="02646DBF"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frequencyBandListAerial-r18         MultiFrequencyBandListNR-Aerial-SIB-r18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S</w:t>
      </w:r>
    </w:p>
    <w:p w14:paraId="61D2F0E2"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mobileIAB-CellList-r18              PCI-Range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746FE64B"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eRedCapAccessAllowed-r18            </w:t>
      </w:r>
      <w:r w:rsidRPr="00C71DFB">
        <w:rPr>
          <w:rFonts w:ascii="Courier New" w:hAnsi="Courier New"/>
          <w:noProof/>
          <w:color w:val="993366"/>
          <w:sz w:val="16"/>
          <w:lang w:eastAsia="en-GB"/>
        </w:rPr>
        <w:t>ENUMERATED</w:t>
      </w:r>
      <w:r w:rsidRPr="00C71DFB">
        <w:rPr>
          <w:rFonts w:ascii="Courier New" w:hAnsi="Courier New"/>
          <w:noProof/>
          <w:sz w:val="16"/>
          <w:lang w:eastAsia="en-GB"/>
        </w:rPr>
        <w:t xml:space="preserve"> {true}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03E2B413"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tn-AreaIdList-r18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(1..maxTN-AreaInfo-r18))</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TN-AreaId-r18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2B22F4E0"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w:t>
      </w:r>
    </w:p>
    <w:p w14:paraId="77190326"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9AB77A"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InterFreqNeighHSDN-CellList-r17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(1..maxCellInter))</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PCI-Range</w:t>
      </w:r>
    </w:p>
    <w:p w14:paraId="6B7D81BC"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E6EEE6"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InterFreqNeighCellList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(1..maxCellInter))</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InterFreqNeighCellInfo</w:t>
      </w:r>
    </w:p>
    <w:p w14:paraId="5E67D315"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19AB30"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InterFreqNeighCellList-v1610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(1..maxCellInter))</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InterFreqNeighCellInfo-v1610</w:t>
      </w:r>
    </w:p>
    <w:p w14:paraId="03C9331F"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BAE834"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InterFreqNeighCellList-v1710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(1..maxCellInter))</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InterFreqNeighCellInfo-v1710</w:t>
      </w:r>
    </w:p>
    <w:p w14:paraId="156AF8B9"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D47EEA"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InterFreqNeighCellInfo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p>
    <w:p w14:paraId="4A15A934"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physCellId                          PhysCellId,</w:t>
      </w:r>
    </w:p>
    <w:p w14:paraId="3C0913B2"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q-OffsetCell                        Q-OffsetRange,</w:t>
      </w:r>
    </w:p>
    <w:p w14:paraId="43456B6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q-RxLevMinOffsetCell                </w:t>
      </w:r>
      <w:r w:rsidRPr="00C71DFB">
        <w:rPr>
          <w:rFonts w:ascii="Courier New" w:hAnsi="Courier New"/>
          <w:noProof/>
          <w:color w:val="993366"/>
          <w:sz w:val="16"/>
          <w:lang w:eastAsia="en-GB"/>
        </w:rPr>
        <w:t>INTEGER</w:t>
      </w:r>
      <w:r w:rsidRPr="00C71DFB">
        <w:rPr>
          <w:rFonts w:ascii="Courier New" w:hAnsi="Courier New"/>
          <w:noProof/>
          <w:sz w:val="16"/>
          <w:lang w:eastAsia="en-GB"/>
        </w:rPr>
        <w:t xml:space="preserve"> (1..8)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59364328"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q-RxLevMinOffsetCellSUL             </w:t>
      </w:r>
      <w:r w:rsidRPr="00C71DFB">
        <w:rPr>
          <w:rFonts w:ascii="Courier New" w:hAnsi="Courier New"/>
          <w:noProof/>
          <w:color w:val="993366"/>
          <w:sz w:val="16"/>
          <w:lang w:eastAsia="en-GB"/>
        </w:rPr>
        <w:t>INTEGER</w:t>
      </w:r>
      <w:r w:rsidRPr="00C71DFB">
        <w:rPr>
          <w:rFonts w:ascii="Courier New" w:hAnsi="Courier New"/>
          <w:noProof/>
          <w:sz w:val="16"/>
          <w:lang w:eastAsia="en-GB"/>
        </w:rPr>
        <w:t xml:space="preserve"> (1..8)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11BB2F39"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q-QualMinOffsetCell                 </w:t>
      </w:r>
      <w:r w:rsidRPr="00C71DFB">
        <w:rPr>
          <w:rFonts w:ascii="Courier New" w:hAnsi="Courier New"/>
          <w:noProof/>
          <w:color w:val="993366"/>
          <w:sz w:val="16"/>
          <w:lang w:eastAsia="en-GB"/>
        </w:rPr>
        <w:t>INTEGER</w:t>
      </w:r>
      <w:r w:rsidRPr="00C71DFB">
        <w:rPr>
          <w:rFonts w:ascii="Courier New" w:hAnsi="Courier New"/>
          <w:noProof/>
          <w:sz w:val="16"/>
          <w:lang w:eastAsia="en-GB"/>
        </w:rPr>
        <w:t xml:space="preserve"> (1..8)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Need R</w:t>
      </w:r>
    </w:p>
    <w:p w14:paraId="550F6171"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w:t>
      </w:r>
    </w:p>
    <w:p w14:paraId="4A1A0DAF"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w:t>
      </w:r>
    </w:p>
    <w:p w14:paraId="648BC00C"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538584"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InterFreqNeighCellInfo-v1610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p>
    <w:p w14:paraId="7F360E23"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ssb-PositionQCL-r16                 SSB-PositionQCL-Relation-r16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Cond SharedSpectrum2</w:t>
      </w:r>
    </w:p>
    <w:p w14:paraId="57C95836"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w:t>
      </w:r>
    </w:p>
    <w:p w14:paraId="624A076D"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0BCB72"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InterFreqNeighCellInfo-v1710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p>
    <w:p w14:paraId="5888AF00"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sz w:val="16"/>
          <w:lang w:eastAsia="en-GB"/>
        </w:rPr>
        <w:t xml:space="preserve">    ssb-PositionQCL-r17                 SSB-PositionQCL-Relation-r17                                </w:t>
      </w:r>
      <w:r w:rsidRPr="00C71DFB">
        <w:rPr>
          <w:rFonts w:ascii="Courier New" w:hAnsi="Courier New"/>
          <w:noProof/>
          <w:color w:val="993366"/>
          <w:sz w:val="16"/>
          <w:lang w:eastAsia="en-GB"/>
        </w:rPr>
        <w:t>OPTIONAL</w:t>
      </w:r>
      <w:r w:rsidRPr="00C71DFB">
        <w:rPr>
          <w:rFonts w:ascii="Courier New" w:hAnsi="Courier New"/>
          <w:noProof/>
          <w:sz w:val="16"/>
          <w:lang w:eastAsia="en-GB"/>
        </w:rPr>
        <w:t xml:space="preserve">    </w:t>
      </w:r>
      <w:r w:rsidRPr="00C71DFB">
        <w:rPr>
          <w:rFonts w:ascii="Courier New" w:hAnsi="Courier New"/>
          <w:noProof/>
          <w:color w:val="808080"/>
          <w:sz w:val="16"/>
          <w:lang w:eastAsia="en-GB"/>
        </w:rPr>
        <w:t>-- Cond SharedSpectrum2</w:t>
      </w:r>
    </w:p>
    <w:p w14:paraId="0EAE83FF"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w:t>
      </w:r>
    </w:p>
    <w:p w14:paraId="580A7DD1"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898CE6"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InterFreqExcludedCellList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(1..maxCellExcluded))</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PCI-Range</w:t>
      </w:r>
    </w:p>
    <w:p w14:paraId="28EF2275"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09A03E"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InterFreqAllowedCellList-r16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(1..maxCellAllowed))</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PCI-Range</w:t>
      </w:r>
    </w:p>
    <w:p w14:paraId="01555E24"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09490B"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InterFreqCAG-CellListPerPLMN-r16 ::=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p>
    <w:p w14:paraId="56440D27"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lastRenderedPageBreak/>
        <w:t xml:space="preserve">    plmn-IdentityIndex-r16              </w:t>
      </w:r>
      <w:r w:rsidRPr="00C71DFB">
        <w:rPr>
          <w:rFonts w:ascii="Courier New" w:hAnsi="Courier New"/>
          <w:noProof/>
          <w:color w:val="993366"/>
          <w:sz w:val="16"/>
          <w:lang w:eastAsia="en-GB"/>
        </w:rPr>
        <w:t>INTEGER</w:t>
      </w:r>
      <w:r w:rsidRPr="00C71DFB">
        <w:rPr>
          <w:rFonts w:ascii="Courier New" w:hAnsi="Courier New"/>
          <w:noProof/>
          <w:sz w:val="16"/>
          <w:lang w:eastAsia="en-GB"/>
        </w:rPr>
        <w:t xml:space="preserve"> (1..maxPLMN),</w:t>
      </w:r>
    </w:p>
    <w:p w14:paraId="0BB97487"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 xml:space="preserve">    cag-CellList-r16                    </w:t>
      </w:r>
      <w:r w:rsidRPr="00C71DFB">
        <w:rPr>
          <w:rFonts w:ascii="Courier New" w:hAnsi="Courier New"/>
          <w:noProof/>
          <w:color w:val="993366"/>
          <w:sz w:val="16"/>
          <w:lang w:eastAsia="en-GB"/>
        </w:rPr>
        <w:t>SEQUENCE</w:t>
      </w:r>
      <w:r w:rsidRPr="00C71DFB">
        <w:rPr>
          <w:rFonts w:ascii="Courier New" w:hAnsi="Courier New"/>
          <w:noProof/>
          <w:sz w:val="16"/>
          <w:lang w:eastAsia="en-GB"/>
        </w:rPr>
        <w:t xml:space="preserve"> (</w:t>
      </w:r>
      <w:r w:rsidRPr="00C71DFB">
        <w:rPr>
          <w:rFonts w:ascii="Courier New" w:hAnsi="Courier New"/>
          <w:noProof/>
          <w:color w:val="993366"/>
          <w:sz w:val="16"/>
          <w:lang w:eastAsia="en-GB"/>
        </w:rPr>
        <w:t>SIZE</w:t>
      </w:r>
      <w:r w:rsidRPr="00C71DFB">
        <w:rPr>
          <w:rFonts w:ascii="Courier New" w:hAnsi="Courier New"/>
          <w:noProof/>
          <w:sz w:val="16"/>
          <w:lang w:eastAsia="en-GB"/>
        </w:rPr>
        <w:t xml:space="preserve"> (1..maxCAG-Cell-r16))</w:t>
      </w:r>
      <w:r w:rsidRPr="00C71DFB">
        <w:rPr>
          <w:rFonts w:ascii="Courier New" w:hAnsi="Courier New"/>
          <w:noProof/>
          <w:color w:val="993366"/>
          <w:sz w:val="16"/>
          <w:lang w:eastAsia="en-GB"/>
        </w:rPr>
        <w:t xml:space="preserve"> OF</w:t>
      </w:r>
      <w:r w:rsidRPr="00C71DFB">
        <w:rPr>
          <w:rFonts w:ascii="Courier New" w:hAnsi="Courier New"/>
          <w:noProof/>
          <w:sz w:val="16"/>
          <w:lang w:eastAsia="en-GB"/>
        </w:rPr>
        <w:t xml:space="preserve"> PCI-Range</w:t>
      </w:r>
    </w:p>
    <w:p w14:paraId="64B80CF9"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71DFB">
        <w:rPr>
          <w:rFonts w:ascii="Courier New" w:hAnsi="Courier New"/>
          <w:noProof/>
          <w:sz w:val="16"/>
          <w:lang w:eastAsia="en-GB"/>
        </w:rPr>
        <w:t>}</w:t>
      </w:r>
    </w:p>
    <w:p w14:paraId="03D69390"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E7AC64"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color w:val="808080"/>
          <w:sz w:val="16"/>
          <w:lang w:eastAsia="en-GB"/>
        </w:rPr>
        <w:t>-- TAG-SIB4-STOP</w:t>
      </w:r>
    </w:p>
    <w:p w14:paraId="27CD5132" w14:textId="77777777" w:rsidR="00E57E32" w:rsidRPr="00C71DFB"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1DFB">
        <w:rPr>
          <w:rFonts w:ascii="Courier New" w:hAnsi="Courier New"/>
          <w:noProof/>
          <w:color w:val="808080"/>
          <w:sz w:val="16"/>
          <w:lang w:eastAsia="en-GB"/>
        </w:rPr>
        <w:t>-- ASN1STOP</w:t>
      </w:r>
    </w:p>
    <w:p w14:paraId="0AB0AEFA" w14:textId="77777777" w:rsidR="00E57E32" w:rsidRPr="00C71DFB" w:rsidRDefault="00E57E32" w:rsidP="00E57E32">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57E32" w:rsidRPr="00C71DFB" w14:paraId="17F25BCF" w14:textId="77777777" w:rsidTr="00E9619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7356F0F" w14:textId="77777777" w:rsidR="00E57E32" w:rsidRPr="00C71DFB" w:rsidRDefault="00E57E32" w:rsidP="00E96191">
            <w:pPr>
              <w:keepNext/>
              <w:keepLines/>
              <w:spacing w:after="0"/>
              <w:jc w:val="center"/>
              <w:rPr>
                <w:rFonts w:ascii="Arial" w:hAnsi="Arial"/>
                <w:b/>
                <w:sz w:val="18"/>
                <w:lang w:eastAsia="en-GB"/>
              </w:rPr>
            </w:pPr>
            <w:r w:rsidRPr="00C71DFB">
              <w:rPr>
                <w:rFonts w:ascii="Arial" w:hAnsi="Arial"/>
                <w:b/>
                <w:i/>
                <w:noProof/>
                <w:sz w:val="18"/>
                <w:lang w:eastAsia="en-GB"/>
              </w:rPr>
              <w:lastRenderedPageBreak/>
              <w:t>SIB4</w:t>
            </w:r>
            <w:r w:rsidRPr="00C71DFB">
              <w:rPr>
                <w:rFonts w:ascii="Arial" w:hAnsi="Arial"/>
                <w:b/>
                <w:iCs/>
                <w:noProof/>
                <w:sz w:val="18"/>
                <w:lang w:eastAsia="en-GB"/>
              </w:rPr>
              <w:t xml:space="preserve"> field descriptions</w:t>
            </w:r>
          </w:p>
        </w:tc>
      </w:tr>
      <w:tr w:rsidR="00E57E32" w:rsidRPr="00C71DFB" w14:paraId="15EC3C71"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B8C102"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absThreshSS-BlocksConsolidation</w:t>
            </w:r>
          </w:p>
          <w:p w14:paraId="15D13508" w14:textId="77777777" w:rsidR="00E57E32" w:rsidRPr="00C71DFB" w:rsidRDefault="00E57E32" w:rsidP="00E96191">
            <w:pPr>
              <w:keepNext/>
              <w:keepLines/>
              <w:spacing w:after="0"/>
              <w:rPr>
                <w:rFonts w:ascii="Arial" w:hAnsi="Arial"/>
                <w:sz w:val="18"/>
                <w:lang w:eastAsia="en-GB"/>
              </w:rPr>
            </w:pPr>
            <w:r w:rsidRPr="00C71DFB">
              <w:rPr>
                <w:rFonts w:ascii="Arial" w:hAnsi="Arial"/>
                <w:sz w:val="18"/>
                <w:lang w:eastAsia="en-GB"/>
              </w:rPr>
              <w:t>Threshold for consolidation of L1 measurements per RS index. If the field is absent, the UE uses the measurement quantity as specified in TS 38.304 [20].</w:t>
            </w:r>
          </w:p>
        </w:tc>
      </w:tr>
      <w:tr w:rsidR="00E57E32" w:rsidRPr="00C71DFB" w14:paraId="6F18997D"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D767EF" w14:textId="77777777" w:rsidR="00E57E32" w:rsidRPr="00C71DFB" w:rsidRDefault="00E57E32" w:rsidP="00E96191">
            <w:pPr>
              <w:keepNext/>
              <w:keepLines/>
              <w:spacing w:after="0"/>
              <w:rPr>
                <w:rFonts w:ascii="Arial" w:hAnsi="Arial"/>
                <w:b/>
                <w:bCs/>
                <w:i/>
                <w:iCs/>
                <w:sz w:val="18"/>
                <w:lang w:eastAsia="sv-SE"/>
              </w:rPr>
            </w:pPr>
            <w:r w:rsidRPr="00C71DFB">
              <w:rPr>
                <w:rFonts w:ascii="Arial" w:hAnsi="Arial"/>
                <w:b/>
                <w:bCs/>
                <w:i/>
                <w:iCs/>
                <w:sz w:val="18"/>
                <w:lang w:eastAsia="en-GB"/>
              </w:rPr>
              <w:t>channelAccessMode2</w:t>
            </w:r>
          </w:p>
          <w:p w14:paraId="3CBB0E19" w14:textId="77777777" w:rsidR="00E57E32" w:rsidRPr="00C71DFB" w:rsidRDefault="00E57E32" w:rsidP="00E96191">
            <w:pPr>
              <w:keepNext/>
              <w:keepLines/>
              <w:spacing w:after="0"/>
              <w:rPr>
                <w:rFonts w:ascii="Arial" w:hAnsi="Arial"/>
                <w:noProof/>
                <w:sz w:val="18"/>
                <w:lang w:eastAsia="en-GB"/>
              </w:rPr>
            </w:pPr>
            <w:r w:rsidRPr="00C71DFB">
              <w:rPr>
                <w:rFonts w:ascii="Arial" w:hAnsi="Arial"/>
                <w:sz w:val="18"/>
              </w:rPr>
              <w:t xml:space="preserve">If present, this field </w:t>
            </w:r>
            <w:r w:rsidRPr="00C71DFB">
              <w:rPr>
                <w:rFonts w:ascii="Arial" w:hAnsi="Arial"/>
                <w:sz w:val="18"/>
                <w:lang w:eastAsia="sv-SE"/>
              </w:rPr>
              <w:t xml:space="preserve">indicates that the </w:t>
            </w:r>
            <w:proofErr w:type="spellStart"/>
            <w:r w:rsidRPr="00C71DFB">
              <w:rPr>
                <w:rFonts w:ascii="Arial" w:hAnsi="Arial"/>
                <w:sz w:val="18"/>
                <w:lang w:eastAsia="sv-SE"/>
              </w:rPr>
              <w:t>neighbor</w:t>
            </w:r>
            <w:proofErr w:type="spellEnd"/>
            <w:r w:rsidRPr="00C71DFB">
              <w:rPr>
                <w:rFonts w:ascii="Arial" w:hAnsi="Arial"/>
                <w:sz w:val="18"/>
                <w:lang w:eastAsia="sv-SE"/>
              </w:rPr>
              <w:t xml:space="preserve"> cells on the inter-frequency apply channel access mode procedures for operation with shared spectrum channel access in accordance with TS 37.213 [48], clause 4.4 for FR2-2. If absent, the </w:t>
            </w:r>
            <w:proofErr w:type="spellStart"/>
            <w:r w:rsidRPr="00C71DFB">
              <w:rPr>
                <w:rFonts w:ascii="Arial" w:hAnsi="Arial"/>
                <w:sz w:val="18"/>
                <w:lang w:eastAsia="sv-SE"/>
              </w:rPr>
              <w:t>neighbor</w:t>
            </w:r>
            <w:proofErr w:type="spellEnd"/>
            <w:r w:rsidRPr="00C71DFB">
              <w:rPr>
                <w:rFonts w:ascii="Arial" w:hAnsi="Arial"/>
                <w:sz w:val="18"/>
                <w:lang w:eastAsia="sv-SE"/>
              </w:rPr>
              <w:t xml:space="preserve"> cells </w:t>
            </w:r>
            <w:r w:rsidRPr="00C71DFB">
              <w:rPr>
                <w:rFonts w:ascii="Arial" w:hAnsi="Arial" w:cs="Arial"/>
                <w:sz w:val="18"/>
                <w:lang w:eastAsia="sv-SE"/>
              </w:rPr>
              <w:t xml:space="preserve">on the inter-frequency </w:t>
            </w:r>
            <w:r w:rsidRPr="00C71DFB">
              <w:rPr>
                <w:rFonts w:ascii="Arial" w:hAnsi="Arial"/>
                <w:sz w:val="18"/>
                <w:lang w:eastAsia="sv-SE"/>
              </w:rPr>
              <w:t>do not apply any channel access procedure.</w:t>
            </w:r>
          </w:p>
        </w:tc>
      </w:tr>
      <w:tr w:rsidR="00E57E32" w:rsidRPr="00C71DFB" w14:paraId="57936C38"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C54A65" w14:textId="77777777" w:rsidR="00E57E32" w:rsidRPr="00C71DFB" w:rsidRDefault="00E57E32" w:rsidP="00E96191">
            <w:pPr>
              <w:keepNext/>
              <w:keepLines/>
              <w:spacing w:after="0"/>
              <w:rPr>
                <w:rFonts w:ascii="Arial" w:hAnsi="Arial"/>
                <w:b/>
                <w:bCs/>
                <w:i/>
                <w:iCs/>
                <w:sz w:val="18"/>
                <w:lang w:eastAsia="sv-SE"/>
              </w:rPr>
            </w:pPr>
            <w:proofErr w:type="spellStart"/>
            <w:r w:rsidRPr="00C71DFB">
              <w:rPr>
                <w:rFonts w:ascii="Arial" w:hAnsi="Arial"/>
                <w:b/>
                <w:bCs/>
                <w:i/>
                <w:iCs/>
                <w:sz w:val="18"/>
                <w:lang w:eastAsia="sv-SE"/>
              </w:rPr>
              <w:t>deriveSSB-IndexFromCell</w:t>
            </w:r>
            <w:proofErr w:type="spellEnd"/>
          </w:p>
          <w:p w14:paraId="34C3D371"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sz w:val="18"/>
                <w:szCs w:val="22"/>
                <w:lang w:eastAsia="sv-SE"/>
              </w:rPr>
              <w:t xml:space="preserve">This field indicates whether the UE may use the timing of any detected cell on that frequency to derive the SSB index of all neighbour cells on that frequency. </w:t>
            </w:r>
            <w:r w:rsidRPr="00C71DFB">
              <w:rPr>
                <w:rFonts w:ascii="Arial" w:hAnsi="Arial"/>
                <w:sz w:val="18"/>
                <w:lang w:eastAsia="sv-SE"/>
              </w:rPr>
              <w:t xml:space="preserve">If this field is set to </w:t>
            </w:r>
            <w:r w:rsidRPr="00C71DFB">
              <w:rPr>
                <w:rFonts w:ascii="Arial" w:hAnsi="Arial"/>
                <w:i/>
                <w:sz w:val="18"/>
                <w:lang w:eastAsia="sv-SE"/>
              </w:rPr>
              <w:t>true</w:t>
            </w:r>
            <w:r w:rsidRPr="00C71DFB">
              <w:rPr>
                <w:rFonts w:ascii="Arial" w:hAnsi="Arial"/>
                <w:sz w:val="18"/>
                <w:lang w:eastAsia="sv-SE"/>
              </w:rPr>
              <w:t xml:space="preserve">, the UE assumes SFN and frame boundary alignment across cells on the </w:t>
            </w:r>
            <w:proofErr w:type="spellStart"/>
            <w:r w:rsidRPr="00C71DFB">
              <w:rPr>
                <w:rFonts w:ascii="Arial" w:hAnsi="Arial"/>
                <w:sz w:val="18"/>
                <w:lang w:eastAsia="sv-SE"/>
              </w:rPr>
              <w:t>neighbor</w:t>
            </w:r>
            <w:proofErr w:type="spellEnd"/>
            <w:r w:rsidRPr="00C71DFB">
              <w:rPr>
                <w:rFonts w:ascii="Arial" w:hAnsi="Arial"/>
                <w:sz w:val="18"/>
                <w:lang w:eastAsia="sv-SE"/>
              </w:rPr>
              <w:t xml:space="preserve"> frequency as specified in TS 38.133 [14].</w:t>
            </w:r>
          </w:p>
        </w:tc>
      </w:tr>
      <w:tr w:rsidR="00E57E32" w:rsidRPr="00C71DFB" w14:paraId="02C9311F"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AB75D6" w14:textId="77777777" w:rsidR="00E57E32" w:rsidRPr="00C71DFB" w:rsidRDefault="00E57E32" w:rsidP="00E96191">
            <w:pPr>
              <w:keepNext/>
              <w:keepLines/>
              <w:spacing w:after="0"/>
              <w:rPr>
                <w:rFonts w:ascii="Arial" w:hAnsi="Arial"/>
                <w:b/>
                <w:bCs/>
                <w:i/>
                <w:iCs/>
                <w:sz w:val="18"/>
                <w:lang w:eastAsia="sv-SE"/>
              </w:rPr>
            </w:pPr>
            <w:r w:rsidRPr="00C71DFB">
              <w:rPr>
                <w:rFonts w:ascii="Arial" w:hAnsi="Arial"/>
                <w:b/>
                <w:bCs/>
                <w:i/>
                <w:iCs/>
                <w:sz w:val="18"/>
                <w:lang w:eastAsia="sv-SE"/>
              </w:rPr>
              <w:t>dl-</w:t>
            </w:r>
            <w:proofErr w:type="spellStart"/>
            <w:r w:rsidRPr="00C71DFB">
              <w:rPr>
                <w:rFonts w:ascii="Arial" w:hAnsi="Arial"/>
                <w:b/>
                <w:bCs/>
                <w:i/>
                <w:iCs/>
                <w:sz w:val="18"/>
                <w:lang w:eastAsia="sv-SE"/>
              </w:rPr>
              <w:t>CarrierFreq</w:t>
            </w:r>
            <w:proofErr w:type="spellEnd"/>
          </w:p>
          <w:p w14:paraId="45D4763F" w14:textId="77777777" w:rsidR="00E57E32" w:rsidRPr="00C71DFB" w:rsidRDefault="00E57E32" w:rsidP="00E96191">
            <w:pPr>
              <w:keepNext/>
              <w:keepLines/>
              <w:spacing w:after="0"/>
              <w:rPr>
                <w:rFonts w:ascii="Arial" w:hAnsi="Arial"/>
                <w:sz w:val="18"/>
                <w:lang w:eastAsia="sv-SE"/>
              </w:rPr>
            </w:pPr>
            <w:r w:rsidRPr="00C71DFB">
              <w:rPr>
                <w:rFonts w:ascii="Arial" w:hAnsi="Arial"/>
                <w:sz w:val="18"/>
                <w:lang w:eastAsia="sv-SE"/>
              </w:rPr>
              <w:t xml:space="preserve">This field indicates </w:t>
            </w:r>
            <w:proofErr w:type="spellStart"/>
            <w:r w:rsidRPr="00C71DFB">
              <w:rPr>
                <w:rFonts w:ascii="Arial" w:hAnsi="Arial"/>
                <w:sz w:val="18"/>
                <w:lang w:eastAsia="sv-SE"/>
              </w:rPr>
              <w:t>center</w:t>
            </w:r>
            <w:proofErr w:type="spellEnd"/>
            <w:r w:rsidRPr="00C71DFB">
              <w:rPr>
                <w:rFonts w:ascii="Arial" w:hAnsi="Arial"/>
                <w:sz w:val="18"/>
                <w:lang w:eastAsia="sv-SE"/>
              </w:rPr>
              <w:t xml:space="preserve"> frequency of the SS block of the neighbour cells, where the frequency corresponds to a GSCN value as specified in TS 38.101-1 [15] or TS 38.101-5 [75].</w:t>
            </w:r>
          </w:p>
        </w:tc>
      </w:tr>
      <w:tr w:rsidR="00E57E32" w:rsidRPr="00C71DFB" w14:paraId="469D84F2"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tcPr>
          <w:p w14:paraId="7B6E2AC1" w14:textId="77777777" w:rsidR="00E57E32" w:rsidRPr="00C71DFB" w:rsidRDefault="00E57E32" w:rsidP="00E96191">
            <w:pPr>
              <w:keepNext/>
              <w:keepLines/>
              <w:spacing w:after="0"/>
              <w:rPr>
                <w:rFonts w:ascii="Arial" w:hAnsi="Arial"/>
                <w:b/>
                <w:bCs/>
                <w:i/>
                <w:sz w:val="18"/>
                <w:lang w:eastAsia="en-GB"/>
              </w:rPr>
            </w:pPr>
            <w:bookmarkStart w:id="10" w:name="_Hlk134757151"/>
            <w:proofErr w:type="spellStart"/>
            <w:r w:rsidRPr="00C71DFB">
              <w:rPr>
                <w:rFonts w:ascii="Arial" w:hAnsi="Arial"/>
                <w:b/>
                <w:bCs/>
                <w:i/>
                <w:sz w:val="18"/>
                <w:lang w:eastAsia="en-GB"/>
              </w:rPr>
              <w:t>eRedCapAccessAllowed</w:t>
            </w:r>
            <w:bookmarkEnd w:id="10"/>
            <w:proofErr w:type="spellEnd"/>
          </w:p>
          <w:p w14:paraId="4C6B2CAB" w14:textId="77777777" w:rsidR="00E57E32" w:rsidRPr="00C71DFB" w:rsidRDefault="00E57E32" w:rsidP="00E96191">
            <w:pPr>
              <w:keepNext/>
              <w:keepLines/>
              <w:spacing w:after="0"/>
              <w:rPr>
                <w:rFonts w:ascii="Arial" w:hAnsi="Arial"/>
                <w:b/>
                <w:bCs/>
                <w:i/>
                <w:iCs/>
                <w:sz w:val="18"/>
                <w:lang w:eastAsia="sv-SE"/>
              </w:rPr>
            </w:pPr>
            <w:r w:rsidRPr="00C71DFB">
              <w:rPr>
                <w:rFonts w:ascii="Arial" w:hAnsi="Arial"/>
                <w:iCs/>
                <w:sz w:val="18"/>
                <w:lang w:eastAsia="en-GB"/>
              </w:rPr>
              <w:t xml:space="preserve">Indicates whether </w:t>
            </w:r>
            <w:proofErr w:type="spellStart"/>
            <w:r w:rsidRPr="00C71DFB">
              <w:rPr>
                <w:rFonts w:ascii="Arial" w:hAnsi="Arial"/>
                <w:iCs/>
                <w:sz w:val="18"/>
                <w:lang w:eastAsia="en-GB"/>
              </w:rPr>
              <w:t>eRedCap</w:t>
            </w:r>
            <w:proofErr w:type="spellEnd"/>
            <w:r w:rsidRPr="00C71DFB">
              <w:rPr>
                <w:rFonts w:ascii="Arial" w:hAnsi="Arial"/>
                <w:iCs/>
                <w:sz w:val="18"/>
                <w:lang w:eastAsia="en-GB"/>
              </w:rPr>
              <w:t xml:space="preserve"> UEs are allowed to access cells on the frequency.</w:t>
            </w:r>
          </w:p>
        </w:tc>
      </w:tr>
      <w:tr w:rsidR="00E57E32" w:rsidRPr="00C71DFB" w14:paraId="10C961F6"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02162D"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frequencyBandList</w:t>
            </w:r>
          </w:p>
          <w:p w14:paraId="7F198327" w14:textId="77777777" w:rsidR="00E57E32" w:rsidRPr="00C71DFB" w:rsidRDefault="00E57E32" w:rsidP="00E96191">
            <w:pPr>
              <w:keepNext/>
              <w:keepLines/>
              <w:spacing w:after="0"/>
              <w:rPr>
                <w:rFonts w:ascii="Arial" w:hAnsi="Arial"/>
                <w:bCs/>
                <w:noProof/>
                <w:sz w:val="18"/>
                <w:lang w:eastAsia="en-GB"/>
              </w:rPr>
            </w:pPr>
            <w:r w:rsidRPr="00C71DFB">
              <w:rPr>
                <w:rFonts w:ascii="Arial" w:hAnsi="Arial"/>
                <w:bCs/>
                <w:noProof/>
                <w:sz w:val="18"/>
                <w:lang w:eastAsia="en-GB"/>
              </w:rPr>
              <w:t>Indicates the list of frequency bands for which the NR cell reselection parameters apply.</w:t>
            </w:r>
          </w:p>
        </w:tc>
      </w:tr>
      <w:tr w:rsidR="00E57E32" w:rsidRPr="00C71DFB" w14:paraId="7A0F8C28"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tcPr>
          <w:p w14:paraId="18BFD856" w14:textId="77777777" w:rsidR="00E57E32" w:rsidRPr="00C71DFB" w:rsidRDefault="00E57E32" w:rsidP="00E96191">
            <w:pPr>
              <w:keepNext/>
              <w:keepLines/>
              <w:spacing w:after="0"/>
              <w:rPr>
                <w:rFonts w:ascii="Arial" w:hAnsi="Arial"/>
                <w:b/>
                <w:bCs/>
                <w:i/>
                <w:sz w:val="18"/>
                <w:lang w:eastAsia="en-GB"/>
              </w:rPr>
            </w:pPr>
            <w:proofErr w:type="spellStart"/>
            <w:r w:rsidRPr="00C71DFB">
              <w:rPr>
                <w:rFonts w:ascii="Arial" w:hAnsi="Arial"/>
                <w:b/>
                <w:bCs/>
                <w:i/>
                <w:sz w:val="18"/>
                <w:lang w:eastAsia="en-GB"/>
              </w:rPr>
              <w:t>frequencyBandListAerial</w:t>
            </w:r>
            <w:proofErr w:type="spellEnd"/>
          </w:p>
          <w:p w14:paraId="12DB170A"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Cs/>
                <w:sz w:val="18"/>
                <w:lang w:eastAsia="en-GB"/>
              </w:rPr>
              <w:t>Indicates the list of frequency bands for aerial operation for which the NR cell reselection parameters apply. The UE behaviour in case the field is absent is described in clause 5.2.2.4.5.</w:t>
            </w:r>
          </w:p>
        </w:tc>
      </w:tr>
      <w:tr w:rsidR="00E57E32" w:rsidRPr="00C71DFB" w14:paraId="7AD4BCDF"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tcPr>
          <w:p w14:paraId="4180DD35" w14:textId="77777777" w:rsidR="00E57E32" w:rsidRPr="00C71DFB" w:rsidRDefault="00E57E32" w:rsidP="00E96191">
            <w:pPr>
              <w:keepNext/>
              <w:keepLines/>
              <w:spacing w:after="0"/>
              <w:rPr>
                <w:rFonts w:ascii="Arial" w:hAnsi="Arial"/>
                <w:b/>
                <w:bCs/>
                <w:i/>
                <w:iCs/>
                <w:sz w:val="18"/>
              </w:rPr>
            </w:pPr>
            <w:proofErr w:type="spellStart"/>
            <w:r w:rsidRPr="00C71DFB">
              <w:rPr>
                <w:rFonts w:ascii="Arial" w:hAnsi="Arial"/>
                <w:b/>
                <w:bCs/>
                <w:i/>
                <w:iCs/>
                <w:sz w:val="18"/>
              </w:rPr>
              <w:t>highSpeedMeasInterFreq</w:t>
            </w:r>
            <w:proofErr w:type="spellEnd"/>
          </w:p>
          <w:p w14:paraId="07B30BB4" w14:textId="4867E2D0" w:rsidR="00E57E32" w:rsidRPr="00C71DFB" w:rsidRDefault="00E57E32" w:rsidP="00E96191">
            <w:pPr>
              <w:keepNext/>
              <w:keepLines/>
              <w:spacing w:after="0"/>
              <w:rPr>
                <w:rFonts w:ascii="Arial" w:hAnsi="Arial"/>
                <w:b/>
                <w:bCs/>
                <w:i/>
                <w:noProof/>
                <w:sz w:val="18"/>
                <w:lang w:eastAsia="en-GB"/>
              </w:rPr>
            </w:pPr>
            <w:ins w:id="11" w:author="CATT" w:date="2024-03-27T13:44:00Z">
              <w:r w:rsidRPr="00BD06C5">
                <w:rPr>
                  <w:rFonts w:ascii="Arial" w:hAnsi="Arial"/>
                  <w:sz w:val="18"/>
                </w:rPr>
                <w:t xml:space="preserve">If the field is present and the </w:t>
              </w:r>
              <w:r w:rsidRPr="00BD06C5">
                <w:rPr>
                  <w:rFonts w:ascii="Arial" w:hAnsi="Arial"/>
                  <w:i/>
                  <w:sz w:val="18"/>
                </w:rPr>
                <w:t>lowMobilityEvaluation-r16</w:t>
              </w:r>
              <w:r w:rsidRPr="00BD06C5">
                <w:rPr>
                  <w:rFonts w:ascii="Arial" w:hAnsi="Arial"/>
                  <w:sz w:val="18"/>
                </w:rPr>
                <w:t xml:space="preserve"> is configured</w:t>
              </w:r>
            </w:ins>
            <w:ins w:id="12" w:author="CATT" w:date="2024-04-03T23:01:00Z">
              <w:r>
                <w:rPr>
                  <w:rFonts w:ascii="Arial" w:eastAsia="宋体" w:hAnsi="Arial" w:hint="eastAsia"/>
                  <w:sz w:val="18"/>
                  <w:lang w:eastAsia="zh-CN"/>
                </w:rPr>
                <w:t xml:space="preserve"> and </w:t>
              </w:r>
            </w:ins>
            <w:ins w:id="13" w:author="CATT" w:date="2024-04-04T19:08:00Z">
              <w:r w:rsidR="005222CC" w:rsidRPr="005222CC">
                <w:rPr>
                  <w:rFonts w:ascii="Arial" w:eastAsia="宋体" w:hAnsi="Arial"/>
                  <w:sz w:val="18"/>
                  <w:lang w:eastAsia="zh-CN"/>
                </w:rPr>
                <w:t>the corresponding criterion is</w:t>
              </w:r>
              <w:r w:rsidR="005222CC" w:rsidRPr="005222CC">
                <w:rPr>
                  <w:rFonts w:ascii="Arial" w:eastAsia="宋体" w:hAnsi="Arial" w:hint="eastAsia"/>
                  <w:sz w:val="18"/>
                  <w:lang w:eastAsia="zh-CN"/>
                </w:rPr>
                <w:t xml:space="preserve"> </w:t>
              </w:r>
            </w:ins>
            <w:ins w:id="14" w:author="CATT" w:date="2024-04-03T23:01:00Z">
              <w:r>
                <w:rPr>
                  <w:rFonts w:ascii="Arial" w:eastAsia="宋体" w:hAnsi="Arial" w:hint="eastAsia"/>
                  <w:sz w:val="18"/>
                  <w:lang w:eastAsia="zh-CN"/>
                </w:rPr>
                <w:t>fulfilled</w:t>
              </w:r>
            </w:ins>
            <w:ins w:id="15" w:author="CATT" w:date="2024-03-27T13:44:00Z">
              <w:r w:rsidRPr="00BD06C5">
                <w:rPr>
                  <w:rFonts w:ascii="Arial" w:hAnsi="Arial"/>
                  <w:sz w:val="18"/>
                </w:rPr>
                <w:t xml:space="preserve">, it is up to UE implementation whether to apply high speed RRM requirements or the relaxed RRM measurement requirements as specified in TS </w:t>
              </w:r>
              <w:proofErr w:type="spellStart"/>
              <w:r w:rsidRPr="00BD06C5">
                <w:rPr>
                  <w:rFonts w:ascii="Arial" w:hAnsi="Arial"/>
                  <w:sz w:val="18"/>
                </w:rPr>
                <w:t>TS</w:t>
              </w:r>
              <w:proofErr w:type="spellEnd"/>
              <w:r w:rsidRPr="00BD06C5">
                <w:rPr>
                  <w:rFonts w:ascii="Arial" w:hAnsi="Arial"/>
                  <w:sz w:val="18"/>
                </w:rPr>
                <w:t xml:space="preserve"> 38.133 [14]. For other cases, i</w:t>
              </w:r>
            </w:ins>
            <w:del w:id="16" w:author="CATT" w:date="2024-03-27T13:44:00Z">
              <w:r w:rsidRPr="00C71DFB" w:rsidDel="00BD06C5">
                <w:rPr>
                  <w:rFonts w:ascii="Arial" w:hAnsi="Arial"/>
                  <w:sz w:val="18"/>
                </w:rPr>
                <w:delText>I</w:delText>
              </w:r>
            </w:del>
            <w:r w:rsidRPr="00C71DFB">
              <w:rPr>
                <w:rFonts w:ascii="Arial" w:hAnsi="Arial"/>
                <w:sz w:val="18"/>
              </w:rPr>
              <w:t xml:space="preserve">f the field is set to </w:t>
            </w:r>
            <w:r w:rsidRPr="00C71DFB">
              <w:rPr>
                <w:rFonts w:ascii="Arial" w:hAnsi="Arial"/>
                <w:i/>
                <w:iCs/>
                <w:sz w:val="18"/>
              </w:rPr>
              <w:t>true</w:t>
            </w:r>
            <w:r w:rsidRPr="00C71DFB">
              <w:rPr>
                <w:rFonts w:ascii="Arial" w:hAnsi="Arial"/>
                <w:sz w:val="18"/>
              </w:rPr>
              <w:t xml:space="preserve"> </w:t>
            </w:r>
            <w:r w:rsidRPr="00C71DFB">
              <w:rPr>
                <w:rFonts w:ascii="Arial" w:hAnsi="Arial" w:cs="Arial"/>
                <w:sz w:val="18"/>
                <w:szCs w:val="18"/>
              </w:rPr>
              <w:t>and</w:t>
            </w:r>
            <w:r w:rsidRPr="00C71DFB">
              <w:rPr>
                <w:rFonts w:ascii="Arial" w:eastAsia="TimesNewRomanPSMT" w:hAnsi="Arial" w:cs="Arial"/>
                <w:sz w:val="18"/>
                <w:szCs w:val="18"/>
              </w:rPr>
              <w:t xml:space="preserve"> </w:t>
            </w:r>
            <w:r w:rsidRPr="00C71DFB">
              <w:rPr>
                <w:rFonts w:ascii="Arial" w:hAnsi="Arial" w:cs="Arial"/>
                <w:sz w:val="18"/>
                <w:szCs w:val="18"/>
              </w:rPr>
              <w:t>UE supports</w:t>
            </w:r>
            <w:r w:rsidRPr="00C71DFB">
              <w:rPr>
                <w:rFonts w:ascii="Arial" w:eastAsia="TimesNewRomanPSMT" w:hAnsi="Arial" w:cs="Arial"/>
                <w:sz w:val="18"/>
                <w:szCs w:val="18"/>
              </w:rPr>
              <w:t xml:space="preserve"> </w:t>
            </w:r>
            <w:r w:rsidRPr="00C71DFB">
              <w:rPr>
                <w:rFonts w:ascii="Arial" w:hAnsi="Arial"/>
                <w:sz w:val="18"/>
              </w:rPr>
              <w:t>high speed inter-frequency IDLE/INACTIVE measurements, the UE shall apply the enhanced inter-frequency RRM requirements on the inter-frequency carrier to support high speed up to 500 km/h in RRC_IDLE/RRC_INACTIVE as specified in TS 38.133 [14].</w:t>
            </w:r>
          </w:p>
        </w:tc>
      </w:tr>
      <w:tr w:rsidR="00E57E32" w:rsidRPr="00C71DFB" w:rsidDel="00214979" w14:paraId="5F4204D5"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tcPr>
          <w:p w14:paraId="4E5EB7F6"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interFreqAllowedCellList</w:t>
            </w:r>
          </w:p>
          <w:p w14:paraId="22C44970" w14:textId="77777777" w:rsidR="00E57E32" w:rsidRPr="00C71DFB" w:rsidDel="00214979" w:rsidRDefault="00E57E32" w:rsidP="00E96191">
            <w:pPr>
              <w:keepNext/>
              <w:keepLines/>
              <w:spacing w:after="0"/>
              <w:rPr>
                <w:rFonts w:ascii="Arial" w:hAnsi="Arial"/>
                <w:b/>
                <w:bCs/>
                <w:i/>
                <w:noProof/>
                <w:sz w:val="18"/>
                <w:lang w:eastAsia="en-GB"/>
              </w:rPr>
            </w:pPr>
            <w:r w:rsidRPr="00C71DFB">
              <w:rPr>
                <w:rFonts w:ascii="Arial" w:hAnsi="Arial" w:cs="Arial"/>
                <w:sz w:val="18"/>
                <w:lang w:eastAsia="en-GB"/>
              </w:rPr>
              <w:t xml:space="preserve">List of allow-listed inter-frequency neighbouring cells, </w:t>
            </w:r>
            <w:r w:rsidRPr="00C71DFB">
              <w:rPr>
                <w:rFonts w:ascii="Arial" w:hAnsi="Arial" w:cs="Arial"/>
                <w:sz w:val="18"/>
                <w:szCs w:val="22"/>
                <w:lang w:eastAsia="sv-SE"/>
              </w:rPr>
              <w:t>see TS 38.304 [20], clause 5.2.4.</w:t>
            </w:r>
          </w:p>
        </w:tc>
      </w:tr>
      <w:tr w:rsidR="00E57E32" w:rsidRPr="00C71DFB" w14:paraId="52996B5C"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tcPr>
          <w:p w14:paraId="02C05399" w14:textId="77777777" w:rsidR="00E57E32" w:rsidRPr="00C71DFB" w:rsidRDefault="00E57E32" w:rsidP="00E96191">
            <w:pPr>
              <w:keepNext/>
              <w:keepLines/>
              <w:spacing w:after="0"/>
              <w:rPr>
                <w:rFonts w:ascii="Arial" w:hAnsi="Arial"/>
                <w:b/>
                <w:bCs/>
                <w:i/>
                <w:iCs/>
                <w:noProof/>
                <w:sz w:val="18"/>
                <w:lang w:eastAsia="en-GB"/>
              </w:rPr>
            </w:pPr>
            <w:r w:rsidRPr="00C71DFB">
              <w:rPr>
                <w:rFonts w:ascii="Arial" w:hAnsi="Arial"/>
                <w:b/>
                <w:bCs/>
                <w:i/>
                <w:iCs/>
                <w:noProof/>
                <w:sz w:val="18"/>
                <w:lang w:eastAsia="en-GB"/>
              </w:rPr>
              <w:t>interFreqCAG-CellList</w:t>
            </w:r>
          </w:p>
          <w:p w14:paraId="2753BD7F"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cs="Arial"/>
                <w:sz w:val="18"/>
                <w:lang w:eastAsia="en-GB"/>
              </w:rPr>
              <w:t>List of inter-frequency neighbouring CAG cells (as defined in TS 38.304 [20] per PLMN.</w:t>
            </w:r>
          </w:p>
        </w:tc>
      </w:tr>
      <w:tr w:rsidR="00E57E32" w:rsidRPr="00C71DFB" w14:paraId="7A730959"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B87812" w14:textId="77777777" w:rsidR="00E57E32" w:rsidRPr="00C71DFB" w:rsidRDefault="00E57E32" w:rsidP="00E96191">
            <w:pPr>
              <w:keepNext/>
              <w:keepLines/>
              <w:spacing w:after="0"/>
              <w:rPr>
                <w:rFonts w:ascii="Arial" w:hAnsi="Arial"/>
                <w:b/>
                <w:i/>
                <w:noProof/>
                <w:sz w:val="18"/>
                <w:lang w:eastAsia="sv-SE"/>
              </w:rPr>
            </w:pPr>
            <w:r w:rsidRPr="00C71DFB">
              <w:rPr>
                <w:rFonts w:ascii="Arial" w:hAnsi="Arial"/>
                <w:b/>
                <w:i/>
                <w:noProof/>
                <w:sz w:val="18"/>
                <w:lang w:eastAsia="sv-SE"/>
              </w:rPr>
              <w:t>interFreqCarrierFreqList</w:t>
            </w:r>
          </w:p>
          <w:p w14:paraId="59E32799" w14:textId="77777777" w:rsidR="00E57E32" w:rsidRPr="00C71DFB" w:rsidRDefault="00E57E32" w:rsidP="00E96191">
            <w:pPr>
              <w:keepNext/>
              <w:keepLines/>
              <w:spacing w:after="0"/>
              <w:rPr>
                <w:rFonts w:ascii="Arial" w:hAnsi="Arial"/>
                <w:noProof/>
                <w:sz w:val="18"/>
                <w:lang w:eastAsia="en-US"/>
              </w:rPr>
            </w:pPr>
            <w:r w:rsidRPr="00C71DFB">
              <w:rPr>
                <w:rFonts w:ascii="Arial" w:hAnsi="Arial"/>
                <w:noProof/>
                <w:sz w:val="18"/>
                <w:lang w:eastAsia="sv-SE"/>
              </w:rPr>
              <w:t xml:space="preserve">List of neighbouring carrier frequencies and frequency specific cell re-selection information. </w:t>
            </w:r>
            <w:r w:rsidRPr="00C71DFB">
              <w:rPr>
                <w:rFonts w:ascii="Arial" w:hAnsi="Arial"/>
                <w:sz w:val="18"/>
                <w:szCs w:val="22"/>
                <w:lang w:eastAsia="sv-SE"/>
              </w:rPr>
              <w:t xml:space="preserve">If </w:t>
            </w:r>
            <w:r w:rsidRPr="00C71DFB">
              <w:rPr>
                <w:rFonts w:ascii="Arial" w:hAnsi="Arial"/>
                <w:i/>
                <w:sz w:val="18"/>
                <w:szCs w:val="22"/>
                <w:lang w:eastAsia="sv-SE"/>
              </w:rPr>
              <w:t xml:space="preserve">interFreqCarrierFreqList-v1610, interFreqCarrierFreqList-v1700, </w:t>
            </w:r>
            <w:r w:rsidRPr="00C71DFB">
              <w:rPr>
                <w:rFonts w:ascii="Arial" w:hAnsi="Arial" w:cs="Arial"/>
                <w:i/>
                <w:sz w:val="18"/>
                <w:szCs w:val="22"/>
                <w:lang w:eastAsia="sv-SE"/>
              </w:rPr>
              <w:t>interFreqCarrierFreqList-v1720</w:t>
            </w:r>
            <w:r w:rsidRPr="00C71DFB">
              <w:rPr>
                <w:rFonts w:ascii="Arial" w:hAnsi="Arial" w:cs="Arial"/>
                <w:iCs/>
                <w:sz w:val="18"/>
                <w:szCs w:val="22"/>
                <w:lang w:eastAsia="sv-SE"/>
              </w:rPr>
              <w:t>,</w:t>
            </w:r>
            <w:r w:rsidRPr="00C71DFB">
              <w:rPr>
                <w:rFonts w:ascii="Arial" w:hAnsi="Arial"/>
                <w:iCs/>
                <w:sz w:val="18"/>
                <w:szCs w:val="22"/>
                <w:lang w:eastAsia="sv-SE"/>
              </w:rPr>
              <w:t xml:space="preserve"> </w:t>
            </w:r>
            <w:r w:rsidRPr="00C71DFB">
              <w:rPr>
                <w:rFonts w:ascii="Arial" w:hAnsi="Arial" w:cs="Arial"/>
                <w:i/>
                <w:sz w:val="18"/>
                <w:szCs w:val="22"/>
                <w:lang w:eastAsia="sv-SE"/>
              </w:rPr>
              <w:t>interFreqCarrierFreqList-v1730,</w:t>
            </w:r>
            <w:r w:rsidRPr="00C71DFB">
              <w:rPr>
                <w:rFonts w:ascii="Arial" w:hAnsi="Arial"/>
                <w:iCs/>
                <w:sz w:val="18"/>
                <w:szCs w:val="22"/>
                <w:lang w:eastAsia="sv-SE"/>
              </w:rPr>
              <w:t xml:space="preserve"> </w:t>
            </w:r>
            <w:r w:rsidRPr="00C71DFB">
              <w:rPr>
                <w:rFonts w:ascii="Arial" w:hAnsi="Arial" w:cs="Arial"/>
                <w:i/>
                <w:sz w:val="18"/>
                <w:szCs w:val="22"/>
                <w:lang w:eastAsia="sv-SE"/>
              </w:rPr>
              <w:t>interFreqCarrierFreqList-v1760</w:t>
            </w:r>
            <w:r w:rsidRPr="00C71DFB">
              <w:rPr>
                <w:rFonts w:ascii="Arial" w:hAnsi="Arial"/>
                <w:iCs/>
                <w:sz w:val="18"/>
                <w:szCs w:val="22"/>
                <w:lang w:eastAsia="sv-SE"/>
              </w:rPr>
              <w:t xml:space="preserve"> </w:t>
            </w:r>
            <w:r w:rsidRPr="00C71DFB">
              <w:rPr>
                <w:rFonts w:ascii="Arial" w:hAnsi="Arial" w:cs="Arial"/>
                <w:iCs/>
                <w:sz w:val="18"/>
                <w:szCs w:val="22"/>
                <w:lang w:eastAsia="sv-SE"/>
              </w:rPr>
              <w:t xml:space="preserve">or </w:t>
            </w:r>
            <w:r w:rsidRPr="00C71DFB">
              <w:rPr>
                <w:rFonts w:ascii="Arial" w:hAnsi="Arial" w:cs="Arial"/>
                <w:i/>
                <w:sz w:val="18"/>
                <w:szCs w:val="22"/>
                <w:lang w:eastAsia="sv-SE"/>
              </w:rPr>
              <w:t xml:space="preserve">InterFreqCarrierFreqInfo-v1800 </w:t>
            </w:r>
            <w:proofErr w:type="gramStart"/>
            <w:r w:rsidRPr="00C71DFB">
              <w:rPr>
                <w:rFonts w:ascii="Arial" w:hAnsi="Arial"/>
                <w:sz w:val="18"/>
                <w:szCs w:val="22"/>
                <w:lang w:eastAsia="sv-SE"/>
              </w:rPr>
              <w:t>are</w:t>
            </w:r>
            <w:proofErr w:type="gramEnd"/>
            <w:r w:rsidRPr="00C71DFB">
              <w:rPr>
                <w:rFonts w:ascii="Arial" w:hAnsi="Arial"/>
                <w:sz w:val="18"/>
                <w:szCs w:val="22"/>
                <w:lang w:eastAsia="sv-SE"/>
              </w:rPr>
              <w:t xml:space="preserve"> present, they shall contain the same number of entries, listed in the same order as in </w:t>
            </w:r>
            <w:proofErr w:type="spellStart"/>
            <w:r w:rsidRPr="00C71DFB">
              <w:rPr>
                <w:rFonts w:ascii="Arial" w:hAnsi="Arial"/>
                <w:i/>
                <w:sz w:val="18"/>
                <w:szCs w:val="22"/>
                <w:lang w:eastAsia="sv-SE"/>
              </w:rPr>
              <w:t>interFreqCarrierFreqList</w:t>
            </w:r>
            <w:proofErr w:type="spellEnd"/>
            <w:r w:rsidRPr="00C71DFB">
              <w:rPr>
                <w:rFonts w:ascii="Arial" w:hAnsi="Arial"/>
                <w:i/>
                <w:sz w:val="18"/>
                <w:szCs w:val="22"/>
                <w:lang w:eastAsia="sv-SE"/>
              </w:rPr>
              <w:t xml:space="preserve"> </w:t>
            </w:r>
            <w:r w:rsidRPr="00C71DFB">
              <w:rPr>
                <w:rFonts w:ascii="Arial" w:hAnsi="Arial"/>
                <w:sz w:val="18"/>
                <w:szCs w:val="22"/>
                <w:lang w:eastAsia="sv-SE"/>
              </w:rPr>
              <w:t>(without suffix).</w:t>
            </w:r>
          </w:p>
        </w:tc>
      </w:tr>
      <w:tr w:rsidR="00E57E32" w:rsidRPr="00C71DFB" w14:paraId="580C35C1"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tcPr>
          <w:p w14:paraId="2A3A8356"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interFreqExcludedCellList</w:t>
            </w:r>
          </w:p>
          <w:p w14:paraId="21CD3237"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sz w:val="18"/>
                <w:lang w:eastAsia="en-GB"/>
              </w:rPr>
              <w:t>List of exclude-listed inter-frequency neighbouring cells.</w:t>
            </w:r>
          </w:p>
        </w:tc>
      </w:tr>
      <w:tr w:rsidR="00E57E32" w:rsidRPr="00C71DFB" w14:paraId="26EE240F"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771BC8"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interFreqNeighCellList</w:t>
            </w:r>
          </w:p>
          <w:p w14:paraId="5F71AC5C" w14:textId="77777777" w:rsidR="00E57E32" w:rsidRPr="00C71DFB" w:rsidRDefault="00E57E32" w:rsidP="00E96191">
            <w:pPr>
              <w:keepNext/>
              <w:keepLines/>
              <w:spacing w:after="0"/>
              <w:rPr>
                <w:rFonts w:ascii="Arial" w:hAnsi="Arial"/>
                <w:sz w:val="18"/>
                <w:lang w:eastAsia="en-GB"/>
              </w:rPr>
            </w:pPr>
            <w:r w:rsidRPr="00C71DFB">
              <w:rPr>
                <w:rFonts w:ascii="Arial" w:hAnsi="Arial"/>
                <w:sz w:val="18"/>
                <w:lang w:eastAsia="en-GB"/>
              </w:rPr>
              <w:t>List of inter-frequency neighbouring cells with specific cell re-selection parameters.</w:t>
            </w:r>
            <w:r w:rsidRPr="00C71DFB">
              <w:rPr>
                <w:rFonts w:ascii="Arial" w:hAnsi="Arial"/>
                <w:sz w:val="18"/>
                <w:szCs w:val="22"/>
                <w:lang w:eastAsia="sv-SE"/>
              </w:rPr>
              <w:t xml:space="preserve"> If </w:t>
            </w:r>
            <w:r w:rsidRPr="00C71DFB">
              <w:rPr>
                <w:rFonts w:ascii="Arial" w:hAnsi="Arial"/>
                <w:i/>
                <w:sz w:val="18"/>
                <w:szCs w:val="22"/>
                <w:lang w:eastAsia="sv-SE"/>
              </w:rPr>
              <w:t xml:space="preserve">interFreqNeighCellList-v1610 </w:t>
            </w:r>
            <w:r w:rsidRPr="00C71DFB">
              <w:rPr>
                <w:rFonts w:ascii="Arial" w:hAnsi="Arial"/>
                <w:sz w:val="18"/>
                <w:szCs w:val="22"/>
                <w:lang w:eastAsia="sv-SE"/>
              </w:rPr>
              <w:t xml:space="preserve">is present, it shall contain the same number of entries, listed in the same order as in </w:t>
            </w:r>
            <w:proofErr w:type="spellStart"/>
            <w:r w:rsidRPr="00C71DFB">
              <w:rPr>
                <w:rFonts w:ascii="Arial" w:hAnsi="Arial"/>
                <w:i/>
                <w:sz w:val="18"/>
                <w:szCs w:val="22"/>
                <w:lang w:eastAsia="sv-SE"/>
              </w:rPr>
              <w:t>interFreqNeighCellList</w:t>
            </w:r>
            <w:proofErr w:type="spellEnd"/>
            <w:r w:rsidRPr="00C71DFB">
              <w:rPr>
                <w:rFonts w:ascii="Arial" w:hAnsi="Arial"/>
                <w:i/>
                <w:sz w:val="18"/>
                <w:szCs w:val="22"/>
                <w:lang w:eastAsia="sv-SE"/>
              </w:rPr>
              <w:t xml:space="preserve"> </w:t>
            </w:r>
            <w:r w:rsidRPr="00C71DFB">
              <w:rPr>
                <w:rFonts w:ascii="Arial" w:hAnsi="Arial"/>
                <w:sz w:val="18"/>
                <w:szCs w:val="22"/>
                <w:lang w:eastAsia="sv-SE"/>
              </w:rPr>
              <w:t>(without suffix).</w:t>
            </w:r>
          </w:p>
        </w:tc>
      </w:tr>
      <w:tr w:rsidR="00E57E32" w:rsidRPr="00C71DFB" w14:paraId="5C8D3CE2"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tcPr>
          <w:p w14:paraId="18EA16BD"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interFreqNeighHSDN-CellList</w:t>
            </w:r>
          </w:p>
          <w:p w14:paraId="6777087B" w14:textId="77777777" w:rsidR="00E57E32" w:rsidRPr="00C71DFB" w:rsidRDefault="00E57E32" w:rsidP="00E96191">
            <w:pPr>
              <w:keepNext/>
              <w:keepLines/>
              <w:spacing w:after="0"/>
              <w:rPr>
                <w:rFonts w:ascii="Arial" w:hAnsi="Arial"/>
                <w:iCs/>
                <w:noProof/>
                <w:sz w:val="18"/>
                <w:lang w:eastAsia="en-GB"/>
              </w:rPr>
            </w:pPr>
            <w:r w:rsidRPr="00C71DFB">
              <w:rPr>
                <w:rFonts w:ascii="Arial" w:hAnsi="Arial"/>
                <w:iCs/>
                <w:noProof/>
                <w:sz w:val="18"/>
                <w:lang w:eastAsia="en-GB"/>
              </w:rPr>
              <w:t>List of inter-frequency neighbouring HSDN cells as specified in TS 38.304 [20].</w:t>
            </w:r>
          </w:p>
        </w:tc>
      </w:tr>
      <w:tr w:rsidR="00E57E32" w:rsidRPr="00C71DFB" w14:paraId="59798FAC"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tcPr>
          <w:p w14:paraId="3165A104" w14:textId="77777777" w:rsidR="00E57E32" w:rsidRPr="00C71DFB" w:rsidRDefault="00E57E32" w:rsidP="00E96191">
            <w:pPr>
              <w:keepNext/>
              <w:keepLines/>
              <w:spacing w:after="0"/>
              <w:rPr>
                <w:rFonts w:ascii="Arial" w:hAnsi="Arial"/>
                <w:b/>
                <w:bCs/>
                <w:i/>
                <w:iCs/>
                <w:sz w:val="18"/>
              </w:rPr>
            </w:pPr>
            <w:proofErr w:type="spellStart"/>
            <w:r w:rsidRPr="00C71DFB">
              <w:rPr>
                <w:rFonts w:ascii="Arial" w:hAnsi="Arial"/>
                <w:b/>
                <w:bCs/>
                <w:i/>
                <w:iCs/>
                <w:sz w:val="18"/>
              </w:rPr>
              <w:t>mobileIAB-CellList</w:t>
            </w:r>
            <w:proofErr w:type="spellEnd"/>
          </w:p>
          <w:p w14:paraId="22DED40C"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sz w:val="18"/>
                <w:lang w:eastAsia="en-GB"/>
              </w:rPr>
              <w:t>Contains a PCI range on which mobile IAB cells may be deployed.</w:t>
            </w:r>
          </w:p>
        </w:tc>
      </w:tr>
      <w:tr w:rsidR="00E57E32" w:rsidRPr="00C71DFB" w14:paraId="3F077ED1"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tcPr>
          <w:p w14:paraId="2789A5FB" w14:textId="77777777" w:rsidR="00E57E32" w:rsidRPr="00C71DFB" w:rsidRDefault="00E57E32" w:rsidP="00E96191">
            <w:pPr>
              <w:keepNext/>
              <w:keepLines/>
              <w:spacing w:after="0"/>
              <w:rPr>
                <w:rFonts w:ascii="Arial" w:hAnsi="Arial"/>
                <w:b/>
                <w:bCs/>
                <w:i/>
                <w:iCs/>
                <w:sz w:val="18"/>
              </w:rPr>
            </w:pPr>
            <w:proofErr w:type="spellStart"/>
            <w:r w:rsidRPr="00C71DFB">
              <w:rPr>
                <w:rFonts w:ascii="Arial" w:hAnsi="Arial"/>
                <w:b/>
                <w:bCs/>
                <w:i/>
                <w:iCs/>
                <w:sz w:val="18"/>
              </w:rPr>
              <w:t>mobileIAB-Freq</w:t>
            </w:r>
            <w:proofErr w:type="spellEnd"/>
          </w:p>
          <w:p w14:paraId="66B1689F"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sz w:val="18"/>
                <w:lang w:eastAsia="en-GB"/>
              </w:rPr>
              <w:t>If present, it indicates that a mobile IAB node may deployed on the inter-frequency carrier.</w:t>
            </w:r>
          </w:p>
        </w:tc>
      </w:tr>
      <w:tr w:rsidR="00E57E32" w:rsidRPr="00C71DFB" w14:paraId="20CB608D"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8F6B6"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nrofSS-BlocksToAverage</w:t>
            </w:r>
          </w:p>
          <w:p w14:paraId="103D7558" w14:textId="77777777" w:rsidR="00E57E32" w:rsidRPr="00C71DFB" w:rsidRDefault="00E57E32" w:rsidP="00E96191">
            <w:pPr>
              <w:keepNext/>
              <w:keepLines/>
              <w:spacing w:after="0"/>
              <w:rPr>
                <w:rFonts w:ascii="Arial" w:hAnsi="Arial"/>
                <w:sz w:val="18"/>
                <w:lang w:eastAsia="en-GB"/>
              </w:rPr>
            </w:pPr>
            <w:r w:rsidRPr="00C71DFB">
              <w:rPr>
                <w:rFonts w:ascii="Arial" w:hAnsi="Arial"/>
                <w:sz w:val="18"/>
                <w:lang w:eastAsia="en-GB"/>
              </w:rPr>
              <w:t>Number of SS blocks to average for cell measurement derivation. If the field is absent, the UE uses the measurement quantity as specified in TS 38.304 [20].</w:t>
            </w:r>
          </w:p>
        </w:tc>
      </w:tr>
      <w:tr w:rsidR="00E57E32" w:rsidRPr="00C71DFB" w14:paraId="5714F748"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43C1D0"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lastRenderedPageBreak/>
              <w:t>p-Max</w:t>
            </w:r>
          </w:p>
          <w:p w14:paraId="036F1212" w14:textId="77777777" w:rsidR="00E57E32" w:rsidRPr="00C71DFB" w:rsidRDefault="00E57E32" w:rsidP="00E96191">
            <w:pPr>
              <w:keepNext/>
              <w:keepLines/>
              <w:spacing w:after="0"/>
              <w:rPr>
                <w:rFonts w:ascii="Arial" w:hAnsi="Arial"/>
                <w:sz w:val="18"/>
                <w:lang w:eastAsia="en-GB"/>
              </w:rPr>
            </w:pPr>
            <w:r w:rsidRPr="00C71DFB">
              <w:rPr>
                <w:rFonts w:ascii="Arial" w:hAnsi="Arial"/>
                <w:iCs/>
                <w:sz w:val="18"/>
                <w:lang w:eastAsia="en-GB"/>
              </w:rPr>
              <w:t xml:space="preserve">Value in dBm applicable for the </w:t>
            </w:r>
            <w:r w:rsidRPr="00C71DFB">
              <w:rPr>
                <w:rFonts w:ascii="Arial" w:hAnsi="Arial"/>
                <w:sz w:val="18"/>
                <w:lang w:eastAsia="en-GB"/>
              </w:rPr>
              <w:t>neighbouring NR cells on this carrier frequency. If absent the UE applies the maximum power according to TS 38.101-1 [15]</w:t>
            </w:r>
            <w:r w:rsidRPr="00C71DFB">
              <w:rPr>
                <w:rFonts w:ascii="Arial" w:hAnsi="Arial"/>
                <w:iCs/>
                <w:sz w:val="18"/>
                <w:lang w:eastAsia="en-GB"/>
              </w:rPr>
              <w:t xml:space="preserve"> in case of an FR1 cell, TS 38.101-2 [39] in case of an FR2 cell or TS 38.101-5 [75] in case of an NTN cell. In this release of the specification, if </w:t>
            </w:r>
            <w:r w:rsidRPr="00C71DFB">
              <w:rPr>
                <w:rFonts w:ascii="Arial" w:hAnsi="Arial"/>
                <w:i/>
                <w:iCs/>
                <w:sz w:val="18"/>
                <w:lang w:eastAsia="en-GB"/>
              </w:rPr>
              <w:t>p-Max</w:t>
            </w:r>
            <w:r w:rsidRPr="00C71DFB">
              <w:rPr>
                <w:rFonts w:ascii="Arial" w:hAnsi="Arial"/>
                <w:iCs/>
                <w:sz w:val="18"/>
                <w:lang w:eastAsia="en-GB"/>
              </w:rPr>
              <w:t xml:space="preserve"> is present on a carrier frequency in FR2, the UE shall ignore the field and applies the maximum power according to TS 38.101-2 [39]</w:t>
            </w:r>
            <w:r w:rsidRPr="00C71DFB">
              <w:rPr>
                <w:rFonts w:ascii="Arial" w:hAnsi="Arial"/>
                <w:sz w:val="18"/>
                <w:lang w:eastAsia="en-GB"/>
              </w:rPr>
              <w:t xml:space="preserve">. </w:t>
            </w:r>
            <w:r w:rsidRPr="00C71DFB">
              <w:rPr>
                <w:rFonts w:ascii="Arial" w:hAnsi="Arial"/>
                <w:sz w:val="18"/>
                <w:szCs w:val="22"/>
                <w:lang w:eastAsia="en-GB"/>
              </w:rPr>
              <w:t>This field is ignored by IAB-MT</w:t>
            </w:r>
            <w:r w:rsidRPr="00C71DFB">
              <w:rPr>
                <w:rFonts w:ascii="Arial" w:hAnsi="Arial"/>
                <w:sz w:val="18"/>
                <w:szCs w:val="22"/>
                <w:lang w:eastAsia="sv-SE"/>
              </w:rPr>
              <w:t>.</w:t>
            </w:r>
            <w:r w:rsidRPr="00C71DFB">
              <w:rPr>
                <w:rFonts w:ascii="Arial" w:hAnsi="Arial"/>
                <w:sz w:val="18"/>
                <w:szCs w:val="22"/>
                <w:lang w:eastAsia="en-GB"/>
              </w:rPr>
              <w:t xml:space="preserve"> The IAB-MT applies output power and emissions requirements, as specified in TS 38.174 [63]</w:t>
            </w:r>
            <w:r w:rsidRPr="00C71DFB">
              <w:rPr>
                <w:rFonts w:ascii="Arial" w:hAnsi="Arial"/>
                <w:sz w:val="18"/>
                <w:szCs w:val="22"/>
                <w:lang w:eastAsia="sv-SE"/>
              </w:rPr>
              <w:t>.</w:t>
            </w:r>
          </w:p>
        </w:tc>
      </w:tr>
      <w:tr w:rsidR="00E57E32" w:rsidRPr="00C71DFB" w14:paraId="284F6F59"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5F6E94"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q-OffsetCell</w:t>
            </w:r>
          </w:p>
          <w:p w14:paraId="1A221369" w14:textId="77777777" w:rsidR="00E57E32" w:rsidRPr="00C71DFB" w:rsidRDefault="00E57E32" w:rsidP="00E96191">
            <w:pPr>
              <w:keepNext/>
              <w:keepLines/>
              <w:spacing w:after="0"/>
              <w:rPr>
                <w:rFonts w:ascii="Arial" w:hAnsi="Arial"/>
                <w:sz w:val="18"/>
                <w:lang w:eastAsia="en-GB"/>
              </w:rPr>
            </w:pPr>
            <w:r w:rsidRPr="00C71DFB">
              <w:rPr>
                <w:rFonts w:ascii="Arial" w:hAnsi="Arial"/>
                <w:sz w:val="18"/>
                <w:lang w:eastAsia="en-GB"/>
              </w:rPr>
              <w:t>Parameter "</w:t>
            </w:r>
            <w:proofErr w:type="spellStart"/>
            <w:r w:rsidRPr="00C71DFB">
              <w:rPr>
                <w:rFonts w:ascii="Arial" w:hAnsi="Arial"/>
                <w:bCs/>
                <w:sz w:val="18"/>
                <w:lang w:eastAsia="en-GB"/>
              </w:rPr>
              <w:t>Qoffset</w:t>
            </w:r>
            <w:r w:rsidRPr="00C71DFB">
              <w:rPr>
                <w:rFonts w:ascii="Arial" w:hAnsi="Arial"/>
                <w:bCs/>
                <w:sz w:val="18"/>
                <w:vertAlign w:val="subscript"/>
                <w:lang w:eastAsia="en-GB"/>
              </w:rPr>
              <w:t>s</w:t>
            </w:r>
            <w:proofErr w:type="gramStart"/>
            <w:r w:rsidRPr="00C71DFB">
              <w:rPr>
                <w:rFonts w:ascii="Arial" w:hAnsi="Arial"/>
                <w:bCs/>
                <w:sz w:val="18"/>
                <w:vertAlign w:val="subscript"/>
                <w:lang w:eastAsia="en-GB"/>
              </w:rPr>
              <w:t>,n</w:t>
            </w:r>
            <w:proofErr w:type="spellEnd"/>
            <w:proofErr w:type="gramEnd"/>
            <w:r w:rsidRPr="00C71DFB">
              <w:rPr>
                <w:rFonts w:ascii="Arial" w:hAnsi="Arial"/>
                <w:sz w:val="18"/>
                <w:lang w:eastAsia="en-GB"/>
              </w:rPr>
              <w:t>" in TS 38.304 [20].</w:t>
            </w:r>
          </w:p>
        </w:tc>
      </w:tr>
      <w:tr w:rsidR="00E57E32" w:rsidRPr="00C71DFB" w14:paraId="34D2879F"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6F78C2"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q-OffsetFreq</w:t>
            </w:r>
          </w:p>
          <w:p w14:paraId="717872A1" w14:textId="77777777" w:rsidR="00E57E32" w:rsidRPr="00C71DFB" w:rsidRDefault="00E57E32" w:rsidP="00E96191">
            <w:pPr>
              <w:keepNext/>
              <w:keepLines/>
              <w:spacing w:after="0"/>
              <w:rPr>
                <w:rFonts w:ascii="Arial" w:hAnsi="Arial"/>
                <w:noProof/>
                <w:sz w:val="18"/>
                <w:lang w:eastAsia="en-GB"/>
              </w:rPr>
            </w:pPr>
            <w:r w:rsidRPr="00C71DFB">
              <w:rPr>
                <w:rFonts w:ascii="Arial" w:hAnsi="Arial"/>
                <w:sz w:val="18"/>
                <w:lang w:eastAsia="en-GB"/>
              </w:rPr>
              <w:t>Parameter "</w:t>
            </w:r>
            <w:proofErr w:type="spellStart"/>
            <w:r w:rsidRPr="00C71DFB">
              <w:rPr>
                <w:rFonts w:ascii="Arial" w:hAnsi="Arial"/>
                <w:bCs/>
                <w:sz w:val="18"/>
                <w:lang w:eastAsia="en-GB"/>
              </w:rPr>
              <w:t>Qoffset</w:t>
            </w:r>
            <w:r w:rsidRPr="00C71DFB">
              <w:rPr>
                <w:rFonts w:ascii="Arial" w:hAnsi="Arial"/>
                <w:bCs/>
                <w:sz w:val="18"/>
                <w:vertAlign w:val="subscript"/>
                <w:lang w:eastAsia="en-GB"/>
              </w:rPr>
              <w:t>frequency</w:t>
            </w:r>
            <w:proofErr w:type="spellEnd"/>
            <w:r w:rsidRPr="00C71DFB">
              <w:rPr>
                <w:rFonts w:ascii="Arial" w:hAnsi="Arial"/>
                <w:sz w:val="18"/>
                <w:lang w:eastAsia="en-GB"/>
              </w:rPr>
              <w:t>" in TS 38.304 [20].</w:t>
            </w:r>
          </w:p>
        </w:tc>
      </w:tr>
      <w:tr w:rsidR="00E57E32" w:rsidRPr="00C71DFB" w14:paraId="4BDB3486"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A99F6E"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q-QualMin</w:t>
            </w:r>
          </w:p>
          <w:p w14:paraId="0555E913"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sz w:val="18"/>
                <w:lang w:eastAsia="en-GB"/>
              </w:rPr>
              <w:t>Parameter "</w:t>
            </w:r>
            <w:proofErr w:type="spellStart"/>
            <w:r w:rsidRPr="00C71DFB">
              <w:rPr>
                <w:rFonts w:ascii="Arial" w:hAnsi="Arial"/>
                <w:bCs/>
                <w:sz w:val="18"/>
                <w:lang w:eastAsia="en-GB"/>
              </w:rPr>
              <w:t>Q</w:t>
            </w:r>
            <w:r w:rsidRPr="00C71DFB">
              <w:rPr>
                <w:rFonts w:ascii="Arial" w:hAnsi="Arial"/>
                <w:bCs/>
                <w:sz w:val="18"/>
                <w:vertAlign w:val="subscript"/>
                <w:lang w:eastAsia="en-GB"/>
              </w:rPr>
              <w:t>qualmin</w:t>
            </w:r>
            <w:proofErr w:type="spellEnd"/>
            <w:r w:rsidRPr="00C71DFB">
              <w:rPr>
                <w:rFonts w:ascii="Arial" w:hAnsi="Arial"/>
                <w:sz w:val="18"/>
                <w:lang w:eastAsia="en-GB"/>
              </w:rPr>
              <w:t xml:space="preserve">" in TS 38.304 [20]. If the field is absent, the UE applies the (default) value of negative infinity for </w:t>
            </w:r>
            <w:proofErr w:type="spellStart"/>
            <w:r w:rsidRPr="00C71DFB">
              <w:rPr>
                <w:rFonts w:ascii="Arial" w:hAnsi="Arial"/>
                <w:sz w:val="18"/>
                <w:lang w:eastAsia="en-GB"/>
              </w:rPr>
              <w:t>Q</w:t>
            </w:r>
            <w:r w:rsidRPr="00C71DFB">
              <w:rPr>
                <w:rFonts w:ascii="Arial" w:hAnsi="Arial"/>
                <w:sz w:val="18"/>
                <w:vertAlign w:val="subscript"/>
                <w:lang w:eastAsia="en-GB"/>
              </w:rPr>
              <w:t>qualmin</w:t>
            </w:r>
            <w:proofErr w:type="spellEnd"/>
            <w:r w:rsidRPr="00C71DFB">
              <w:rPr>
                <w:rFonts w:ascii="Arial" w:hAnsi="Arial"/>
                <w:sz w:val="18"/>
                <w:lang w:eastAsia="en-GB"/>
              </w:rPr>
              <w:t>.</w:t>
            </w:r>
          </w:p>
        </w:tc>
      </w:tr>
      <w:tr w:rsidR="00E57E32" w:rsidRPr="00C71DFB" w14:paraId="59812302"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7AE27B" w14:textId="77777777" w:rsidR="00E57E32" w:rsidRPr="00C71DFB" w:rsidRDefault="00E57E32" w:rsidP="00E96191">
            <w:pPr>
              <w:keepNext/>
              <w:keepLines/>
              <w:spacing w:after="0"/>
              <w:rPr>
                <w:rFonts w:ascii="Arial" w:hAnsi="Arial"/>
                <w:b/>
                <w:bCs/>
                <w:i/>
                <w:sz w:val="18"/>
                <w:lang w:eastAsia="en-GB"/>
              </w:rPr>
            </w:pPr>
            <w:r w:rsidRPr="00C71DFB">
              <w:rPr>
                <w:rFonts w:ascii="Arial" w:hAnsi="Arial"/>
                <w:b/>
                <w:bCs/>
                <w:i/>
                <w:sz w:val="18"/>
                <w:lang w:eastAsia="en-GB"/>
              </w:rPr>
              <w:t>q-</w:t>
            </w:r>
            <w:proofErr w:type="spellStart"/>
            <w:r w:rsidRPr="00C71DFB">
              <w:rPr>
                <w:rFonts w:ascii="Arial" w:hAnsi="Arial"/>
                <w:b/>
                <w:bCs/>
                <w:i/>
                <w:sz w:val="18"/>
                <w:lang w:eastAsia="en-GB"/>
              </w:rPr>
              <w:t>QualMinOffsetCell</w:t>
            </w:r>
            <w:proofErr w:type="spellEnd"/>
          </w:p>
          <w:p w14:paraId="0C4F4E72"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sz w:val="18"/>
                <w:lang w:eastAsia="sv-SE"/>
              </w:rPr>
              <w:t>Parameter "</w:t>
            </w:r>
            <w:proofErr w:type="spellStart"/>
            <w:r w:rsidRPr="00C71DFB">
              <w:rPr>
                <w:rFonts w:ascii="Arial" w:hAnsi="Arial"/>
                <w:sz w:val="18"/>
                <w:lang w:eastAsia="sv-SE"/>
              </w:rPr>
              <w:t>Q</w:t>
            </w:r>
            <w:r w:rsidRPr="00C71DFB">
              <w:rPr>
                <w:rFonts w:ascii="Arial" w:hAnsi="Arial"/>
                <w:sz w:val="18"/>
                <w:vertAlign w:val="subscript"/>
                <w:lang w:eastAsia="sv-SE"/>
              </w:rPr>
              <w:t>qualminoffsetcell</w:t>
            </w:r>
            <w:proofErr w:type="spellEnd"/>
            <w:r w:rsidRPr="00C71DFB">
              <w:rPr>
                <w:rFonts w:ascii="Arial" w:hAnsi="Arial"/>
                <w:sz w:val="18"/>
                <w:lang w:eastAsia="sv-SE"/>
              </w:rPr>
              <w:t>" in TS</w:t>
            </w:r>
            <w:r w:rsidRPr="00C71DFB">
              <w:rPr>
                <w:rFonts w:ascii="Arial" w:hAnsi="Arial"/>
                <w:sz w:val="18"/>
                <w:lang w:eastAsia="en-GB"/>
              </w:rPr>
              <w:t xml:space="preserve"> 38.304 [20]. Actual value </w:t>
            </w:r>
            <w:proofErr w:type="spellStart"/>
            <w:r w:rsidRPr="00C71DFB">
              <w:rPr>
                <w:rFonts w:ascii="Arial" w:hAnsi="Arial"/>
                <w:sz w:val="18"/>
                <w:lang w:eastAsia="en-GB"/>
              </w:rPr>
              <w:t>Q</w:t>
            </w:r>
            <w:r w:rsidRPr="00C71DFB">
              <w:rPr>
                <w:rFonts w:ascii="Arial" w:hAnsi="Arial"/>
                <w:sz w:val="18"/>
                <w:vertAlign w:val="subscript"/>
                <w:lang w:eastAsia="en-GB"/>
              </w:rPr>
              <w:t>qualminoffsetcell</w:t>
            </w:r>
            <w:proofErr w:type="spellEnd"/>
            <w:r w:rsidRPr="00C71DFB">
              <w:rPr>
                <w:rFonts w:ascii="Arial" w:hAnsi="Arial"/>
                <w:sz w:val="18"/>
                <w:lang w:eastAsia="en-GB"/>
              </w:rPr>
              <w:t xml:space="preserve"> = field value [dB].</w:t>
            </w:r>
          </w:p>
        </w:tc>
      </w:tr>
      <w:tr w:rsidR="00E57E32" w:rsidRPr="00C71DFB" w14:paraId="51263134"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28FB63" w14:textId="77777777" w:rsidR="00E57E32" w:rsidRPr="00C71DFB" w:rsidRDefault="00E57E32" w:rsidP="00E96191">
            <w:pPr>
              <w:keepNext/>
              <w:keepLines/>
              <w:spacing w:after="0"/>
              <w:rPr>
                <w:rFonts w:ascii="Arial" w:hAnsi="Arial"/>
                <w:b/>
                <w:bCs/>
                <w:i/>
                <w:sz w:val="18"/>
                <w:lang w:eastAsia="en-GB"/>
              </w:rPr>
            </w:pPr>
            <w:r w:rsidRPr="00C71DFB">
              <w:rPr>
                <w:rFonts w:ascii="Arial" w:hAnsi="Arial"/>
                <w:b/>
                <w:bCs/>
                <w:i/>
                <w:sz w:val="18"/>
                <w:lang w:eastAsia="en-GB"/>
              </w:rPr>
              <w:t>q-</w:t>
            </w:r>
            <w:proofErr w:type="spellStart"/>
            <w:r w:rsidRPr="00C71DFB">
              <w:rPr>
                <w:rFonts w:ascii="Arial" w:hAnsi="Arial"/>
                <w:b/>
                <w:bCs/>
                <w:i/>
                <w:sz w:val="18"/>
                <w:lang w:eastAsia="en-GB"/>
              </w:rPr>
              <w:t>RxLevMin</w:t>
            </w:r>
            <w:proofErr w:type="spellEnd"/>
          </w:p>
          <w:p w14:paraId="2140E1E1" w14:textId="77777777" w:rsidR="00E57E32" w:rsidRPr="00C71DFB" w:rsidRDefault="00E57E32" w:rsidP="00E96191">
            <w:pPr>
              <w:keepNext/>
              <w:keepLines/>
              <w:spacing w:after="0"/>
              <w:rPr>
                <w:rFonts w:ascii="Arial" w:hAnsi="Arial"/>
                <w:b/>
                <w:bCs/>
                <w:i/>
                <w:sz w:val="18"/>
                <w:lang w:eastAsia="en-GB"/>
              </w:rPr>
            </w:pPr>
            <w:r w:rsidRPr="00C71DFB">
              <w:rPr>
                <w:rFonts w:ascii="Arial" w:hAnsi="Arial"/>
                <w:bCs/>
                <w:sz w:val="18"/>
                <w:lang w:eastAsia="en-GB"/>
              </w:rPr>
              <w:t>Parameter "Q</w:t>
            </w:r>
            <w:r w:rsidRPr="00C71DFB">
              <w:rPr>
                <w:rFonts w:ascii="Arial" w:hAnsi="Arial"/>
                <w:bCs/>
                <w:sz w:val="18"/>
                <w:vertAlign w:val="subscript"/>
                <w:lang w:eastAsia="en-GB"/>
              </w:rPr>
              <w:t>rxlevmin</w:t>
            </w:r>
            <w:r w:rsidRPr="00C71DFB">
              <w:rPr>
                <w:rFonts w:ascii="Arial" w:hAnsi="Arial"/>
                <w:bCs/>
                <w:sz w:val="18"/>
                <w:lang w:eastAsia="en-GB"/>
              </w:rPr>
              <w:t>" in TS 38.304 [20].</w:t>
            </w:r>
          </w:p>
        </w:tc>
      </w:tr>
      <w:tr w:rsidR="00E57E32" w:rsidRPr="00C71DFB" w14:paraId="00719503"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3A8822" w14:textId="77777777" w:rsidR="00E57E32" w:rsidRPr="00C71DFB" w:rsidRDefault="00E57E32" w:rsidP="00E96191">
            <w:pPr>
              <w:keepNext/>
              <w:keepLines/>
              <w:spacing w:after="0"/>
              <w:rPr>
                <w:rFonts w:ascii="Arial" w:hAnsi="Arial"/>
                <w:b/>
                <w:bCs/>
                <w:i/>
                <w:sz w:val="18"/>
                <w:lang w:eastAsia="en-GB"/>
              </w:rPr>
            </w:pPr>
            <w:r w:rsidRPr="00C71DFB">
              <w:rPr>
                <w:rFonts w:ascii="Arial" w:hAnsi="Arial"/>
                <w:b/>
                <w:bCs/>
                <w:i/>
                <w:sz w:val="18"/>
                <w:lang w:eastAsia="en-GB"/>
              </w:rPr>
              <w:t>q-</w:t>
            </w:r>
            <w:proofErr w:type="spellStart"/>
            <w:r w:rsidRPr="00C71DFB">
              <w:rPr>
                <w:rFonts w:ascii="Arial" w:hAnsi="Arial"/>
                <w:b/>
                <w:bCs/>
                <w:i/>
                <w:sz w:val="18"/>
                <w:lang w:eastAsia="en-GB"/>
              </w:rPr>
              <w:t>RxLevMinOffsetCell</w:t>
            </w:r>
            <w:proofErr w:type="spellEnd"/>
          </w:p>
          <w:p w14:paraId="7D855DEF"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sz w:val="18"/>
                <w:lang w:eastAsia="sv-SE"/>
              </w:rPr>
              <w:t>Parameter "</w:t>
            </w:r>
            <w:proofErr w:type="spellStart"/>
            <w:r w:rsidRPr="00C71DFB">
              <w:rPr>
                <w:rFonts w:ascii="Arial" w:hAnsi="Arial"/>
                <w:sz w:val="18"/>
                <w:lang w:eastAsia="sv-SE"/>
              </w:rPr>
              <w:t>Q</w:t>
            </w:r>
            <w:r w:rsidRPr="00C71DFB">
              <w:rPr>
                <w:rFonts w:ascii="Arial" w:hAnsi="Arial"/>
                <w:sz w:val="18"/>
                <w:vertAlign w:val="subscript"/>
                <w:lang w:eastAsia="sv-SE"/>
              </w:rPr>
              <w:t>rxlevminoffsetcell</w:t>
            </w:r>
            <w:proofErr w:type="spellEnd"/>
            <w:r w:rsidRPr="00C71DFB">
              <w:rPr>
                <w:rFonts w:ascii="Arial" w:hAnsi="Arial"/>
                <w:sz w:val="18"/>
                <w:lang w:eastAsia="sv-SE"/>
              </w:rPr>
              <w:t>" in TS</w:t>
            </w:r>
            <w:r w:rsidRPr="00C71DFB">
              <w:rPr>
                <w:rFonts w:ascii="Arial" w:hAnsi="Arial"/>
                <w:sz w:val="18"/>
                <w:lang w:eastAsia="en-GB"/>
              </w:rPr>
              <w:t xml:space="preserve"> 38.304 [20]. Actual value </w:t>
            </w:r>
            <w:proofErr w:type="spellStart"/>
            <w:r w:rsidRPr="00C71DFB">
              <w:rPr>
                <w:rFonts w:ascii="Arial" w:hAnsi="Arial"/>
                <w:sz w:val="18"/>
                <w:lang w:eastAsia="en-GB"/>
              </w:rPr>
              <w:t>Q</w:t>
            </w:r>
            <w:r w:rsidRPr="00C71DFB">
              <w:rPr>
                <w:rFonts w:ascii="Arial" w:hAnsi="Arial"/>
                <w:sz w:val="18"/>
                <w:vertAlign w:val="subscript"/>
                <w:lang w:eastAsia="en-GB"/>
              </w:rPr>
              <w:t>rxlevminoffsetcell</w:t>
            </w:r>
            <w:proofErr w:type="spellEnd"/>
            <w:r w:rsidRPr="00C71DFB">
              <w:rPr>
                <w:rFonts w:ascii="Arial" w:hAnsi="Arial"/>
                <w:sz w:val="18"/>
                <w:lang w:eastAsia="en-GB"/>
              </w:rPr>
              <w:t xml:space="preserve"> = field value * 2 [dB].</w:t>
            </w:r>
          </w:p>
        </w:tc>
      </w:tr>
      <w:tr w:rsidR="00E57E32" w:rsidRPr="00C71DFB" w14:paraId="0386C3A8"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6E38E2" w14:textId="77777777" w:rsidR="00E57E32" w:rsidRPr="00C71DFB" w:rsidRDefault="00E57E32" w:rsidP="00E96191">
            <w:pPr>
              <w:keepNext/>
              <w:keepLines/>
              <w:spacing w:after="0"/>
              <w:rPr>
                <w:rFonts w:ascii="Arial" w:hAnsi="Arial"/>
                <w:b/>
                <w:bCs/>
                <w:i/>
                <w:sz w:val="18"/>
                <w:lang w:eastAsia="en-GB"/>
              </w:rPr>
            </w:pPr>
            <w:r w:rsidRPr="00C71DFB">
              <w:rPr>
                <w:rFonts w:ascii="Arial" w:hAnsi="Arial"/>
                <w:b/>
                <w:bCs/>
                <w:i/>
                <w:sz w:val="18"/>
                <w:lang w:eastAsia="en-GB"/>
              </w:rPr>
              <w:t>q-</w:t>
            </w:r>
            <w:proofErr w:type="spellStart"/>
            <w:r w:rsidRPr="00C71DFB">
              <w:rPr>
                <w:rFonts w:ascii="Arial" w:hAnsi="Arial"/>
                <w:b/>
                <w:bCs/>
                <w:i/>
                <w:sz w:val="18"/>
                <w:lang w:eastAsia="en-GB"/>
              </w:rPr>
              <w:t>RxLevMinOffsetCellSUL</w:t>
            </w:r>
            <w:proofErr w:type="spellEnd"/>
          </w:p>
          <w:p w14:paraId="3F88F0B2"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sz w:val="18"/>
                <w:lang w:eastAsia="sv-SE"/>
              </w:rPr>
              <w:t>Parameter "</w:t>
            </w:r>
            <w:proofErr w:type="spellStart"/>
            <w:r w:rsidRPr="00C71DFB">
              <w:rPr>
                <w:rFonts w:ascii="Arial" w:hAnsi="Arial"/>
                <w:sz w:val="18"/>
                <w:lang w:eastAsia="sv-SE"/>
              </w:rPr>
              <w:t>Q</w:t>
            </w:r>
            <w:r w:rsidRPr="00C71DFB">
              <w:rPr>
                <w:rFonts w:ascii="Arial" w:hAnsi="Arial"/>
                <w:sz w:val="18"/>
                <w:vertAlign w:val="subscript"/>
                <w:lang w:eastAsia="sv-SE"/>
              </w:rPr>
              <w:t>rxlevminoffsetcellSUL</w:t>
            </w:r>
            <w:proofErr w:type="spellEnd"/>
            <w:r w:rsidRPr="00C71DFB">
              <w:rPr>
                <w:rFonts w:ascii="Arial" w:hAnsi="Arial"/>
                <w:sz w:val="18"/>
                <w:lang w:eastAsia="sv-SE"/>
              </w:rPr>
              <w:t>" in TS</w:t>
            </w:r>
            <w:r w:rsidRPr="00C71DFB">
              <w:rPr>
                <w:rFonts w:ascii="Arial" w:hAnsi="Arial"/>
                <w:sz w:val="18"/>
                <w:lang w:eastAsia="en-GB"/>
              </w:rPr>
              <w:t xml:space="preserve"> 38.304 [20]. Actual value </w:t>
            </w:r>
            <w:proofErr w:type="spellStart"/>
            <w:r w:rsidRPr="00C71DFB">
              <w:rPr>
                <w:rFonts w:ascii="Arial" w:hAnsi="Arial"/>
                <w:sz w:val="18"/>
                <w:lang w:eastAsia="en-GB"/>
              </w:rPr>
              <w:t>Q</w:t>
            </w:r>
            <w:r w:rsidRPr="00C71DFB">
              <w:rPr>
                <w:rFonts w:ascii="Arial" w:hAnsi="Arial"/>
                <w:sz w:val="18"/>
                <w:vertAlign w:val="subscript"/>
                <w:lang w:eastAsia="en-GB"/>
              </w:rPr>
              <w:t>rxlevminoffsetcellSUL</w:t>
            </w:r>
            <w:proofErr w:type="spellEnd"/>
            <w:r w:rsidRPr="00C71DFB">
              <w:rPr>
                <w:rFonts w:ascii="Arial" w:hAnsi="Arial"/>
                <w:sz w:val="18"/>
                <w:lang w:eastAsia="en-GB"/>
              </w:rPr>
              <w:t xml:space="preserve"> = field value * 2 [dB].</w:t>
            </w:r>
          </w:p>
        </w:tc>
      </w:tr>
      <w:tr w:rsidR="00E57E32" w:rsidRPr="00C71DFB" w14:paraId="58AAC4A6"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0CBDE0" w14:textId="77777777" w:rsidR="00E57E32" w:rsidRPr="00C71DFB" w:rsidRDefault="00E57E32" w:rsidP="00E96191">
            <w:pPr>
              <w:keepNext/>
              <w:keepLines/>
              <w:spacing w:after="0"/>
              <w:rPr>
                <w:rFonts w:ascii="Arial" w:hAnsi="Arial"/>
                <w:b/>
                <w:bCs/>
                <w:i/>
                <w:sz w:val="18"/>
                <w:lang w:eastAsia="en-GB"/>
              </w:rPr>
            </w:pPr>
            <w:r w:rsidRPr="00C71DFB">
              <w:rPr>
                <w:rFonts w:ascii="Arial" w:hAnsi="Arial"/>
                <w:b/>
                <w:bCs/>
                <w:i/>
                <w:sz w:val="18"/>
                <w:lang w:eastAsia="en-GB"/>
              </w:rPr>
              <w:t>q-</w:t>
            </w:r>
            <w:proofErr w:type="spellStart"/>
            <w:r w:rsidRPr="00C71DFB">
              <w:rPr>
                <w:rFonts w:ascii="Arial" w:hAnsi="Arial"/>
                <w:b/>
                <w:bCs/>
                <w:i/>
                <w:sz w:val="18"/>
                <w:lang w:eastAsia="en-GB"/>
              </w:rPr>
              <w:t>RxLevMinSUL</w:t>
            </w:r>
            <w:proofErr w:type="spellEnd"/>
          </w:p>
          <w:p w14:paraId="57DD1CE8" w14:textId="77777777" w:rsidR="00E57E32" w:rsidRPr="00C71DFB" w:rsidRDefault="00E57E32" w:rsidP="00E96191">
            <w:pPr>
              <w:keepNext/>
              <w:keepLines/>
              <w:spacing w:after="0"/>
              <w:rPr>
                <w:rFonts w:ascii="Arial" w:hAnsi="Arial"/>
                <w:b/>
                <w:bCs/>
                <w:i/>
                <w:sz w:val="18"/>
                <w:lang w:eastAsia="en-GB"/>
              </w:rPr>
            </w:pPr>
            <w:r w:rsidRPr="00C71DFB">
              <w:rPr>
                <w:rFonts w:ascii="Arial" w:hAnsi="Arial"/>
                <w:bCs/>
                <w:sz w:val="18"/>
                <w:lang w:eastAsia="en-GB"/>
              </w:rPr>
              <w:t>Parameter "Q</w:t>
            </w:r>
            <w:r w:rsidRPr="00C71DFB">
              <w:rPr>
                <w:rFonts w:ascii="Arial" w:hAnsi="Arial"/>
                <w:bCs/>
                <w:sz w:val="18"/>
                <w:vertAlign w:val="subscript"/>
                <w:lang w:eastAsia="en-GB"/>
              </w:rPr>
              <w:t>rxlevmin</w:t>
            </w:r>
            <w:r w:rsidRPr="00C71DFB">
              <w:rPr>
                <w:rFonts w:ascii="Arial" w:hAnsi="Arial"/>
                <w:bCs/>
                <w:sz w:val="18"/>
                <w:lang w:eastAsia="en-GB"/>
              </w:rPr>
              <w:t>" in TS 38.304 [20].</w:t>
            </w:r>
          </w:p>
        </w:tc>
      </w:tr>
      <w:tr w:rsidR="00E57E32" w:rsidRPr="00C71DFB" w14:paraId="1A358768"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tcPr>
          <w:p w14:paraId="2A470260" w14:textId="77777777" w:rsidR="00E57E32" w:rsidRPr="00C71DFB" w:rsidRDefault="00E57E32" w:rsidP="00E96191">
            <w:pPr>
              <w:keepNext/>
              <w:keepLines/>
              <w:spacing w:after="0"/>
              <w:rPr>
                <w:rFonts w:ascii="Arial" w:hAnsi="Arial"/>
                <w:b/>
                <w:bCs/>
                <w:i/>
                <w:sz w:val="18"/>
                <w:lang w:eastAsia="en-GB"/>
              </w:rPr>
            </w:pPr>
            <w:proofErr w:type="spellStart"/>
            <w:r w:rsidRPr="00C71DFB">
              <w:rPr>
                <w:rFonts w:ascii="Arial" w:hAnsi="Arial"/>
                <w:b/>
                <w:bCs/>
                <w:i/>
                <w:sz w:val="18"/>
                <w:lang w:eastAsia="en-GB"/>
              </w:rPr>
              <w:t>redCapAccessAllowed</w:t>
            </w:r>
            <w:proofErr w:type="spellEnd"/>
          </w:p>
          <w:p w14:paraId="0132F033" w14:textId="77777777" w:rsidR="00E57E32" w:rsidRPr="00C71DFB" w:rsidRDefault="00E57E32" w:rsidP="00E96191">
            <w:pPr>
              <w:keepNext/>
              <w:keepLines/>
              <w:spacing w:after="0"/>
              <w:rPr>
                <w:rFonts w:ascii="Arial" w:hAnsi="Arial"/>
                <w:b/>
                <w:bCs/>
                <w:i/>
                <w:sz w:val="18"/>
                <w:lang w:eastAsia="en-GB"/>
              </w:rPr>
            </w:pPr>
            <w:r w:rsidRPr="00C71DFB">
              <w:rPr>
                <w:rFonts w:ascii="Arial" w:hAnsi="Arial"/>
                <w:iCs/>
                <w:sz w:val="18"/>
                <w:lang w:eastAsia="en-GB"/>
              </w:rPr>
              <w:t xml:space="preserve">Indicates whether </w:t>
            </w:r>
            <w:proofErr w:type="spellStart"/>
            <w:r w:rsidRPr="00C71DFB">
              <w:rPr>
                <w:rFonts w:ascii="Arial" w:hAnsi="Arial"/>
                <w:iCs/>
                <w:sz w:val="18"/>
                <w:lang w:eastAsia="en-GB"/>
              </w:rPr>
              <w:t>RedCap</w:t>
            </w:r>
            <w:proofErr w:type="spellEnd"/>
            <w:r w:rsidRPr="00C71DFB">
              <w:rPr>
                <w:rFonts w:ascii="Arial" w:hAnsi="Arial"/>
                <w:iCs/>
                <w:sz w:val="18"/>
                <w:lang w:eastAsia="en-GB"/>
              </w:rPr>
              <w:t xml:space="preserve"> UEs are allowed to access cells on the frequency.</w:t>
            </w:r>
          </w:p>
        </w:tc>
      </w:tr>
      <w:tr w:rsidR="00E57E32" w:rsidRPr="00C71DFB" w14:paraId="37A36626"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986113" w14:textId="77777777" w:rsidR="00E57E32" w:rsidRPr="00C71DFB" w:rsidRDefault="00E57E32" w:rsidP="00E96191">
            <w:pPr>
              <w:keepNext/>
              <w:keepLines/>
              <w:spacing w:after="0"/>
              <w:rPr>
                <w:rFonts w:ascii="Arial" w:hAnsi="Arial"/>
                <w:b/>
                <w:bCs/>
                <w:i/>
                <w:iCs/>
                <w:noProof/>
                <w:sz w:val="18"/>
                <w:lang w:eastAsia="sv-SE"/>
              </w:rPr>
            </w:pPr>
            <w:r w:rsidRPr="00C71DFB">
              <w:rPr>
                <w:rFonts w:ascii="Arial" w:hAnsi="Arial"/>
                <w:b/>
                <w:bCs/>
                <w:i/>
                <w:iCs/>
                <w:noProof/>
                <w:sz w:val="18"/>
                <w:lang w:eastAsia="sv-SE"/>
              </w:rPr>
              <w:t>smtc</w:t>
            </w:r>
          </w:p>
          <w:p w14:paraId="7AD0CF08"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sz w:val="18"/>
                <w:szCs w:val="22"/>
                <w:lang w:eastAsia="sv-SE"/>
              </w:rPr>
              <w:t xml:space="preserve">Measurement timing configuration for inter-frequency measurement. If this field is absent, the UE assumes that SSB periodicity is 5 </w:t>
            </w:r>
            <w:proofErr w:type="spellStart"/>
            <w:r w:rsidRPr="00C71DFB">
              <w:rPr>
                <w:rFonts w:ascii="Arial" w:hAnsi="Arial"/>
                <w:sz w:val="18"/>
                <w:szCs w:val="22"/>
                <w:lang w:eastAsia="sv-SE"/>
              </w:rPr>
              <w:t>ms</w:t>
            </w:r>
            <w:proofErr w:type="spellEnd"/>
            <w:r w:rsidRPr="00C71DFB">
              <w:rPr>
                <w:rFonts w:ascii="Arial" w:hAnsi="Arial"/>
                <w:sz w:val="18"/>
                <w:szCs w:val="22"/>
                <w:lang w:eastAsia="sv-SE"/>
              </w:rPr>
              <w:t xml:space="preserve"> in this frequency. If the field is broadcast by an NTN cell, the o</w:t>
            </w:r>
            <w:r w:rsidRPr="00C71DFB">
              <w:rPr>
                <w:rFonts w:ascii="Arial" w:hAnsi="Arial"/>
                <w:i/>
                <w:iCs/>
                <w:sz w:val="18"/>
                <w:szCs w:val="22"/>
                <w:lang w:eastAsia="sv-SE"/>
              </w:rPr>
              <w:t>ffset</w:t>
            </w:r>
            <w:r w:rsidRPr="00C71DFB">
              <w:rPr>
                <w:rFonts w:ascii="Arial" w:hAnsi="Arial"/>
                <w:sz w:val="18"/>
                <w:szCs w:val="22"/>
                <w:lang w:eastAsia="sv-SE"/>
              </w:rPr>
              <w:t xml:space="preserve"> (derived from parameter </w:t>
            </w:r>
            <w:proofErr w:type="spellStart"/>
            <w:r w:rsidRPr="00C71DFB">
              <w:rPr>
                <w:rFonts w:ascii="Arial" w:hAnsi="Arial"/>
                <w:i/>
                <w:iCs/>
                <w:sz w:val="18"/>
                <w:szCs w:val="22"/>
                <w:lang w:eastAsia="sv-SE"/>
              </w:rPr>
              <w:t>periodicityAndOffset</w:t>
            </w:r>
            <w:proofErr w:type="spellEnd"/>
            <w:r w:rsidRPr="00C71DFB">
              <w:rPr>
                <w:rFonts w:ascii="Arial" w:hAnsi="Arial"/>
                <w:sz w:val="18"/>
                <w:szCs w:val="22"/>
                <w:lang w:eastAsia="sv-SE"/>
              </w:rPr>
              <w:t xml:space="preserve">) is based on the assumption that the </w:t>
            </w:r>
            <w:proofErr w:type="spellStart"/>
            <w:r w:rsidRPr="00C71DFB">
              <w:rPr>
                <w:rFonts w:ascii="Arial" w:hAnsi="Arial"/>
                <w:sz w:val="18"/>
                <w:szCs w:val="22"/>
                <w:lang w:eastAsia="sv-SE"/>
              </w:rPr>
              <w:t>gNB</w:t>
            </w:r>
            <w:proofErr w:type="spellEnd"/>
            <w:r w:rsidRPr="00C71DFB">
              <w:rPr>
                <w:rFonts w:ascii="Arial" w:hAnsi="Arial"/>
                <w:sz w:val="18"/>
                <w:szCs w:val="22"/>
                <w:lang w:eastAsia="sv-SE"/>
              </w:rPr>
              <w:t xml:space="preserve">-UE propagation delay difference between the serving cell and neighbour cells equals to 0 </w:t>
            </w:r>
            <w:proofErr w:type="spellStart"/>
            <w:r w:rsidRPr="00C71DFB">
              <w:rPr>
                <w:rFonts w:ascii="Arial" w:hAnsi="Arial"/>
                <w:sz w:val="18"/>
                <w:szCs w:val="22"/>
                <w:lang w:eastAsia="sv-SE"/>
              </w:rPr>
              <w:t>ms</w:t>
            </w:r>
            <w:proofErr w:type="spellEnd"/>
            <w:r w:rsidRPr="00C71DFB">
              <w:rPr>
                <w:rFonts w:ascii="Arial" w:hAnsi="Arial"/>
                <w:sz w:val="18"/>
                <w:szCs w:val="22"/>
                <w:lang w:eastAsia="sv-SE"/>
              </w:rPr>
              <w:t>, and UE can adjust the actual o</w:t>
            </w:r>
            <w:r w:rsidRPr="00C71DFB">
              <w:rPr>
                <w:rFonts w:ascii="Arial" w:hAnsi="Arial"/>
                <w:i/>
                <w:iCs/>
                <w:sz w:val="18"/>
                <w:szCs w:val="22"/>
                <w:lang w:eastAsia="sv-SE"/>
              </w:rPr>
              <w:t>ffset</w:t>
            </w:r>
            <w:r w:rsidRPr="00C71DFB">
              <w:rPr>
                <w:rFonts w:ascii="Arial" w:hAnsi="Arial"/>
                <w:sz w:val="18"/>
                <w:szCs w:val="22"/>
                <w:lang w:eastAsia="sv-SE"/>
              </w:rPr>
              <w:t xml:space="preserve"> based on the actual propagation delay difference.</w:t>
            </w:r>
          </w:p>
        </w:tc>
      </w:tr>
      <w:tr w:rsidR="00E57E32" w:rsidRPr="00C71DFB" w14:paraId="06017733"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9281D2" w14:textId="77777777" w:rsidR="00E57E32" w:rsidRPr="00C71DFB" w:rsidRDefault="00E57E32" w:rsidP="00E96191">
            <w:pPr>
              <w:keepNext/>
              <w:keepLines/>
              <w:spacing w:after="0"/>
              <w:rPr>
                <w:rFonts w:ascii="Arial" w:hAnsi="Arial"/>
                <w:b/>
                <w:bCs/>
                <w:i/>
                <w:iCs/>
                <w:noProof/>
                <w:sz w:val="18"/>
                <w:lang w:eastAsia="sv-SE"/>
              </w:rPr>
            </w:pPr>
            <w:r w:rsidRPr="00C71DFB">
              <w:rPr>
                <w:rFonts w:ascii="Arial" w:hAnsi="Arial"/>
                <w:b/>
                <w:bCs/>
                <w:i/>
                <w:iCs/>
                <w:noProof/>
                <w:sz w:val="18"/>
                <w:lang w:eastAsia="sv-SE"/>
              </w:rPr>
              <w:t>smtc2-LP</w:t>
            </w:r>
          </w:p>
          <w:p w14:paraId="198B09BE" w14:textId="77777777" w:rsidR="00E57E32" w:rsidRPr="00C71DFB" w:rsidRDefault="00E57E32" w:rsidP="00E96191">
            <w:pPr>
              <w:keepNext/>
              <w:keepLines/>
              <w:spacing w:after="0"/>
              <w:rPr>
                <w:rFonts w:ascii="Arial" w:hAnsi="Arial"/>
                <w:b/>
                <w:bCs/>
                <w:i/>
                <w:iCs/>
                <w:noProof/>
                <w:sz w:val="18"/>
                <w:lang w:eastAsia="sv-SE"/>
              </w:rPr>
            </w:pPr>
            <w:r w:rsidRPr="00C71DFB">
              <w:rPr>
                <w:rFonts w:ascii="Arial" w:hAnsi="Arial"/>
                <w:bCs/>
                <w:iCs/>
                <w:noProof/>
                <w:sz w:val="18"/>
                <w:lang w:eastAsia="sv-SE"/>
              </w:rPr>
              <w:t xml:space="preserve">Measurement timing configuration for inter-frequency neighbour cells with a Long Periodicity (LP) indicated by periodicity in </w:t>
            </w:r>
            <w:r w:rsidRPr="00C71DFB">
              <w:rPr>
                <w:rFonts w:ascii="Arial" w:hAnsi="Arial"/>
                <w:bCs/>
                <w:i/>
                <w:iCs/>
                <w:noProof/>
                <w:sz w:val="18"/>
                <w:lang w:eastAsia="sv-SE"/>
              </w:rPr>
              <w:t>smtc2-LP</w:t>
            </w:r>
            <w:r w:rsidRPr="00C71DFB">
              <w:rPr>
                <w:rFonts w:ascii="Arial" w:hAnsi="Arial"/>
                <w:bCs/>
                <w:iCs/>
                <w:noProof/>
                <w:sz w:val="18"/>
                <w:lang w:eastAsia="sv-SE"/>
              </w:rPr>
              <w:t xml:space="preserve">. The timing offset and duration are equal to the offset and duration indicated in </w:t>
            </w:r>
            <w:r w:rsidRPr="00C71DFB">
              <w:rPr>
                <w:rFonts w:ascii="Arial" w:hAnsi="Arial"/>
                <w:bCs/>
                <w:i/>
                <w:iCs/>
                <w:noProof/>
                <w:sz w:val="18"/>
                <w:lang w:eastAsia="sv-SE"/>
              </w:rPr>
              <w:t>smtc</w:t>
            </w:r>
            <w:r w:rsidRPr="00C71DFB">
              <w:rPr>
                <w:rFonts w:ascii="Arial" w:hAnsi="Arial"/>
                <w:bCs/>
                <w:iCs/>
                <w:noProof/>
                <w:sz w:val="18"/>
                <w:lang w:eastAsia="sv-SE"/>
              </w:rPr>
              <w:t xml:space="preserve"> in </w:t>
            </w:r>
            <w:r w:rsidRPr="00C71DFB">
              <w:rPr>
                <w:rFonts w:ascii="Arial" w:hAnsi="Arial"/>
                <w:bCs/>
                <w:i/>
                <w:iCs/>
                <w:noProof/>
                <w:sz w:val="18"/>
                <w:lang w:eastAsia="sv-SE"/>
              </w:rPr>
              <w:t>InterFreqCarrierFreqInfo</w:t>
            </w:r>
            <w:r w:rsidRPr="00C71DFB">
              <w:rPr>
                <w:rFonts w:ascii="Arial" w:hAnsi="Arial"/>
                <w:bCs/>
                <w:iCs/>
                <w:noProof/>
                <w:sz w:val="18"/>
                <w:lang w:eastAsia="sv-SE"/>
              </w:rPr>
              <w:t xml:space="preserve">. The periodicity in </w:t>
            </w:r>
            <w:r w:rsidRPr="00C71DFB">
              <w:rPr>
                <w:rFonts w:ascii="Arial" w:hAnsi="Arial"/>
                <w:bCs/>
                <w:i/>
                <w:iCs/>
                <w:noProof/>
                <w:sz w:val="18"/>
                <w:lang w:eastAsia="sv-SE"/>
              </w:rPr>
              <w:t>smtc2-LP</w:t>
            </w:r>
            <w:r w:rsidRPr="00C71DFB">
              <w:rPr>
                <w:rFonts w:ascii="Arial" w:hAnsi="Arial"/>
                <w:bCs/>
                <w:iCs/>
                <w:noProof/>
                <w:sz w:val="18"/>
                <w:lang w:eastAsia="sv-SE"/>
              </w:rPr>
              <w:t xml:space="preserve"> can only be set to a value strictly larger than the periodicity in </w:t>
            </w:r>
            <w:r w:rsidRPr="00C71DFB">
              <w:rPr>
                <w:rFonts w:ascii="Arial" w:hAnsi="Arial"/>
                <w:bCs/>
                <w:i/>
                <w:iCs/>
                <w:noProof/>
                <w:sz w:val="18"/>
                <w:lang w:eastAsia="sv-SE"/>
              </w:rPr>
              <w:t>smtc</w:t>
            </w:r>
            <w:r w:rsidRPr="00C71DFB">
              <w:rPr>
                <w:rFonts w:ascii="Arial" w:hAnsi="Arial"/>
                <w:bCs/>
                <w:iCs/>
                <w:noProof/>
                <w:sz w:val="18"/>
                <w:lang w:eastAsia="sv-SE"/>
              </w:rPr>
              <w:t xml:space="preserve"> in </w:t>
            </w:r>
            <w:r w:rsidRPr="00C71DFB">
              <w:rPr>
                <w:rFonts w:ascii="Arial" w:hAnsi="Arial"/>
                <w:bCs/>
                <w:i/>
                <w:iCs/>
                <w:noProof/>
                <w:sz w:val="18"/>
                <w:lang w:eastAsia="sv-SE"/>
              </w:rPr>
              <w:t>InterFreqCarrierFreqInfo</w:t>
            </w:r>
            <w:r w:rsidRPr="00C71DFB">
              <w:rPr>
                <w:rFonts w:ascii="Arial" w:hAnsi="Arial"/>
                <w:bCs/>
                <w:iCs/>
                <w:noProof/>
                <w:sz w:val="18"/>
                <w:lang w:eastAsia="sv-SE"/>
              </w:rPr>
              <w:t xml:space="preserve"> (e.g. if </w:t>
            </w:r>
            <w:r w:rsidRPr="00C71DFB">
              <w:rPr>
                <w:rFonts w:ascii="Arial" w:hAnsi="Arial"/>
                <w:bCs/>
                <w:i/>
                <w:iCs/>
                <w:noProof/>
                <w:sz w:val="18"/>
                <w:lang w:eastAsia="sv-SE"/>
              </w:rPr>
              <w:t>smtc</w:t>
            </w:r>
            <w:r w:rsidRPr="00C71DFB">
              <w:rPr>
                <w:rFonts w:ascii="Arial" w:hAnsi="Arial"/>
                <w:bCs/>
                <w:iCs/>
                <w:noProof/>
                <w:sz w:val="18"/>
                <w:lang w:eastAsia="sv-SE"/>
              </w:rPr>
              <w:t xml:space="preserve"> indicates sf20 the Long Periodicity can only be set to sf40, sf80 or sf160, if </w:t>
            </w:r>
            <w:r w:rsidRPr="00C71DFB">
              <w:rPr>
                <w:rFonts w:ascii="Arial" w:hAnsi="Arial"/>
                <w:bCs/>
                <w:i/>
                <w:iCs/>
                <w:noProof/>
                <w:sz w:val="18"/>
                <w:lang w:eastAsia="sv-SE"/>
              </w:rPr>
              <w:t>smtc</w:t>
            </w:r>
            <w:r w:rsidRPr="00C71DFB">
              <w:rPr>
                <w:rFonts w:ascii="Arial" w:hAnsi="Arial"/>
                <w:bCs/>
                <w:iCs/>
                <w:noProof/>
                <w:sz w:val="18"/>
                <w:lang w:eastAsia="sv-SE"/>
              </w:rPr>
              <w:t xml:space="preserve"> indicates sf160, </w:t>
            </w:r>
            <w:r w:rsidRPr="00C71DFB">
              <w:rPr>
                <w:rFonts w:ascii="Arial" w:hAnsi="Arial"/>
                <w:bCs/>
                <w:i/>
                <w:iCs/>
                <w:noProof/>
                <w:sz w:val="18"/>
                <w:lang w:eastAsia="sv-SE"/>
              </w:rPr>
              <w:t>smtc2-LP</w:t>
            </w:r>
            <w:r w:rsidRPr="00C71DFB">
              <w:rPr>
                <w:rFonts w:ascii="Arial" w:hAnsi="Arial"/>
                <w:bCs/>
                <w:iCs/>
                <w:noProof/>
                <w:sz w:val="18"/>
                <w:lang w:eastAsia="sv-SE"/>
              </w:rPr>
              <w:t xml:space="preserve"> cannot be configured). The </w:t>
            </w:r>
            <w:r w:rsidRPr="00C71DFB">
              <w:rPr>
                <w:rFonts w:ascii="Arial" w:hAnsi="Arial"/>
                <w:bCs/>
                <w:i/>
                <w:iCs/>
                <w:noProof/>
                <w:sz w:val="18"/>
                <w:lang w:eastAsia="sv-SE"/>
              </w:rPr>
              <w:t>pci-List</w:t>
            </w:r>
            <w:r w:rsidRPr="00C71DFB">
              <w:rPr>
                <w:rFonts w:ascii="Arial" w:hAnsi="Arial"/>
                <w:bCs/>
                <w:iCs/>
                <w:noProof/>
                <w:sz w:val="18"/>
                <w:lang w:eastAsia="sv-SE"/>
              </w:rPr>
              <w:t xml:space="preserve">, if present, includes the physical cell identities of the inter-frequency neighbour cells with Long Periodicity. If </w:t>
            </w:r>
            <w:r w:rsidRPr="00C71DFB">
              <w:rPr>
                <w:rFonts w:ascii="Arial" w:hAnsi="Arial"/>
                <w:bCs/>
                <w:i/>
                <w:iCs/>
                <w:noProof/>
                <w:sz w:val="18"/>
                <w:lang w:eastAsia="sv-SE"/>
              </w:rPr>
              <w:t>smtc2-LP</w:t>
            </w:r>
            <w:r w:rsidRPr="00C71DFB">
              <w:rPr>
                <w:rFonts w:ascii="Arial" w:hAnsi="Arial"/>
                <w:bCs/>
                <w:iCs/>
                <w:noProof/>
                <w:sz w:val="18"/>
                <w:lang w:eastAsia="sv-SE"/>
              </w:rPr>
              <w:t xml:space="preserve"> is absent, the UE assumes that there are no inter-frequency neighbour cells with a Long Periodicity.</w:t>
            </w:r>
          </w:p>
        </w:tc>
      </w:tr>
      <w:tr w:rsidR="00E57E32" w:rsidRPr="00C71DFB" w14:paraId="1C084284" w14:textId="77777777" w:rsidTr="00E96191">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1468359" w14:textId="77777777" w:rsidR="00E57E32" w:rsidRPr="00C71DFB" w:rsidRDefault="00E57E32" w:rsidP="00E96191">
            <w:pPr>
              <w:keepNext/>
              <w:keepLines/>
              <w:spacing w:after="0"/>
              <w:rPr>
                <w:rFonts w:ascii="Arial" w:hAnsi="Arial"/>
                <w:b/>
                <w:i/>
                <w:sz w:val="18"/>
                <w:szCs w:val="22"/>
                <w:lang w:eastAsia="en-GB"/>
              </w:rPr>
            </w:pPr>
            <w:r w:rsidRPr="00C71DFB">
              <w:rPr>
                <w:rFonts w:ascii="Arial" w:hAnsi="Arial"/>
                <w:b/>
                <w:i/>
                <w:sz w:val="18"/>
                <w:szCs w:val="22"/>
                <w:lang w:eastAsia="en-GB"/>
              </w:rPr>
              <w:t>smtc4list</w:t>
            </w:r>
          </w:p>
          <w:p w14:paraId="09299A11" w14:textId="77777777" w:rsidR="00E57E32" w:rsidRPr="00C71DFB" w:rsidRDefault="00E57E32" w:rsidP="00E96191">
            <w:pPr>
              <w:keepNext/>
              <w:keepLines/>
              <w:spacing w:after="0"/>
              <w:rPr>
                <w:rFonts w:ascii="Arial" w:hAnsi="Arial"/>
                <w:b/>
                <w:bCs/>
                <w:i/>
                <w:iCs/>
                <w:sz w:val="18"/>
                <w:lang w:eastAsia="sv-SE"/>
              </w:rPr>
            </w:pPr>
            <w:r w:rsidRPr="00C71DFB">
              <w:rPr>
                <w:rFonts w:ascii="Arial" w:hAnsi="Arial"/>
                <w:bCs/>
                <w:iCs/>
                <w:sz w:val="18"/>
                <w:szCs w:val="22"/>
                <w:lang w:eastAsia="en-GB"/>
              </w:rPr>
              <w:t xml:space="preserve">Measurement timing configuration list for NTN deployments, see clause 5.5.2.10. The offset of each SSB-MTC4 in </w:t>
            </w:r>
            <w:r w:rsidRPr="00C71DFB">
              <w:rPr>
                <w:rFonts w:ascii="Arial" w:hAnsi="Arial"/>
                <w:bCs/>
                <w:i/>
                <w:sz w:val="18"/>
                <w:szCs w:val="22"/>
                <w:lang w:eastAsia="en-GB"/>
              </w:rPr>
              <w:t>smtc4list</w:t>
            </w:r>
            <w:r w:rsidRPr="00C71DFB">
              <w:rPr>
                <w:rFonts w:ascii="Arial" w:hAnsi="Arial"/>
                <w:bCs/>
                <w:iCs/>
                <w:sz w:val="18"/>
                <w:szCs w:val="22"/>
                <w:lang w:eastAsia="en-GB"/>
              </w:rPr>
              <w:t xml:space="preserve"> is based on the assumption that the </w:t>
            </w:r>
            <w:proofErr w:type="spellStart"/>
            <w:r w:rsidRPr="00C71DFB">
              <w:rPr>
                <w:rFonts w:ascii="Arial" w:hAnsi="Arial"/>
                <w:bCs/>
                <w:iCs/>
                <w:sz w:val="18"/>
                <w:szCs w:val="22"/>
                <w:lang w:eastAsia="en-GB"/>
              </w:rPr>
              <w:t>gNB</w:t>
            </w:r>
            <w:proofErr w:type="spellEnd"/>
            <w:r w:rsidRPr="00C71DFB">
              <w:rPr>
                <w:rFonts w:ascii="Arial" w:hAnsi="Arial"/>
                <w:bCs/>
                <w:iCs/>
                <w:sz w:val="18"/>
                <w:szCs w:val="22"/>
                <w:lang w:eastAsia="en-GB"/>
              </w:rPr>
              <w:t xml:space="preserve">-UE propagation delay difference between the serving cell and neighbour cells equals to 0 </w:t>
            </w:r>
            <w:proofErr w:type="spellStart"/>
            <w:r w:rsidRPr="00C71DFB">
              <w:rPr>
                <w:rFonts w:ascii="Arial" w:hAnsi="Arial"/>
                <w:bCs/>
                <w:iCs/>
                <w:sz w:val="18"/>
                <w:szCs w:val="22"/>
                <w:lang w:eastAsia="en-GB"/>
              </w:rPr>
              <w:t>ms</w:t>
            </w:r>
            <w:proofErr w:type="spellEnd"/>
            <w:r w:rsidRPr="00C71DFB">
              <w:rPr>
                <w:rFonts w:ascii="Arial" w:hAnsi="Arial"/>
                <w:bCs/>
                <w:iCs/>
                <w:sz w:val="18"/>
                <w:szCs w:val="22"/>
                <w:lang w:eastAsia="en-GB"/>
              </w:rPr>
              <w:t xml:space="preserve">, and UE can adjust the actual </w:t>
            </w:r>
            <w:r w:rsidRPr="00C71DFB">
              <w:rPr>
                <w:rFonts w:ascii="Arial" w:hAnsi="Arial"/>
                <w:bCs/>
                <w:i/>
                <w:sz w:val="18"/>
                <w:szCs w:val="22"/>
                <w:lang w:eastAsia="en-GB"/>
              </w:rPr>
              <w:t>offset</w:t>
            </w:r>
            <w:r w:rsidRPr="00C71DFB">
              <w:rPr>
                <w:rFonts w:ascii="Arial" w:hAnsi="Arial"/>
                <w:bCs/>
                <w:iCs/>
                <w:sz w:val="18"/>
                <w:szCs w:val="22"/>
                <w:lang w:eastAsia="en-GB"/>
              </w:rPr>
              <w:t xml:space="preserve"> based on the actual propagation delay difference. For a UE that supports less </w:t>
            </w:r>
            <w:proofErr w:type="gramStart"/>
            <w:r w:rsidRPr="00C71DFB">
              <w:rPr>
                <w:rFonts w:ascii="Arial" w:hAnsi="Arial"/>
                <w:bCs/>
                <w:iCs/>
                <w:sz w:val="18"/>
                <w:szCs w:val="22"/>
                <w:lang w:eastAsia="en-GB"/>
              </w:rPr>
              <w:t>SMTCs</w:t>
            </w:r>
            <w:proofErr w:type="gramEnd"/>
            <w:r w:rsidRPr="00C71DFB">
              <w:rPr>
                <w:rFonts w:ascii="Arial" w:hAnsi="Arial"/>
                <w:bCs/>
                <w:iCs/>
                <w:sz w:val="18"/>
                <w:szCs w:val="22"/>
                <w:lang w:eastAsia="en-GB"/>
              </w:rPr>
              <w:t xml:space="preserve"> than what is included in this list, it is up to the UE to select which SMTCs to consider.</w:t>
            </w:r>
          </w:p>
        </w:tc>
      </w:tr>
      <w:tr w:rsidR="00E57E32" w:rsidRPr="00C71DFB" w14:paraId="0F10A7B4"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EC73BF" w14:textId="77777777" w:rsidR="00E57E32" w:rsidRPr="00C71DFB" w:rsidRDefault="00E57E32" w:rsidP="00E96191">
            <w:pPr>
              <w:keepNext/>
              <w:keepLines/>
              <w:spacing w:after="0"/>
              <w:rPr>
                <w:rFonts w:ascii="Arial" w:hAnsi="Arial"/>
                <w:b/>
                <w:bCs/>
                <w:i/>
                <w:iCs/>
                <w:sz w:val="18"/>
                <w:lang w:eastAsia="sv-SE"/>
              </w:rPr>
            </w:pPr>
            <w:proofErr w:type="spellStart"/>
            <w:r w:rsidRPr="00C71DFB">
              <w:rPr>
                <w:rFonts w:ascii="Arial" w:hAnsi="Arial"/>
                <w:b/>
                <w:bCs/>
                <w:i/>
                <w:iCs/>
                <w:sz w:val="18"/>
                <w:lang w:eastAsia="sv-SE"/>
              </w:rPr>
              <w:t>ssb-</w:t>
            </w:r>
            <w:r w:rsidRPr="00C71DFB">
              <w:rPr>
                <w:rFonts w:ascii="Arial" w:hAnsi="Arial" w:cs="Arial"/>
                <w:b/>
                <w:bCs/>
                <w:i/>
                <w:sz w:val="18"/>
                <w:lang w:eastAsia="en-GB"/>
              </w:rPr>
              <w:t>PositionQCL</w:t>
            </w:r>
            <w:proofErr w:type="spellEnd"/>
          </w:p>
          <w:p w14:paraId="2121218B" w14:textId="77777777" w:rsidR="00E57E32" w:rsidRPr="00C71DFB" w:rsidRDefault="00E57E32" w:rsidP="00E96191">
            <w:pPr>
              <w:keepNext/>
              <w:keepLines/>
              <w:spacing w:after="0"/>
              <w:rPr>
                <w:rFonts w:ascii="Arial" w:hAnsi="Arial"/>
                <w:b/>
                <w:bCs/>
                <w:i/>
                <w:iCs/>
                <w:sz w:val="18"/>
                <w:lang w:eastAsia="sv-SE"/>
              </w:rPr>
            </w:pPr>
            <w:r w:rsidRPr="00C71DFB">
              <w:rPr>
                <w:rFonts w:ascii="Arial" w:hAnsi="Arial" w:cs="Arial"/>
                <w:bCs/>
                <w:sz w:val="18"/>
                <w:lang w:eastAsia="en-GB"/>
              </w:rPr>
              <w:t xml:space="preserve">Indicates the QCL relation between SS/PBCH blocks for a specific </w:t>
            </w:r>
            <w:proofErr w:type="spellStart"/>
            <w:r w:rsidRPr="00C71DFB">
              <w:rPr>
                <w:rFonts w:ascii="Arial" w:hAnsi="Arial" w:cs="Arial"/>
                <w:bCs/>
                <w:sz w:val="18"/>
                <w:lang w:eastAsia="en-GB"/>
              </w:rPr>
              <w:t>neighbor</w:t>
            </w:r>
            <w:proofErr w:type="spellEnd"/>
            <w:r w:rsidRPr="00C71DFB">
              <w:rPr>
                <w:rFonts w:ascii="Arial" w:hAnsi="Arial" w:cs="Arial"/>
                <w:bCs/>
                <w:sz w:val="18"/>
                <w:lang w:eastAsia="en-GB"/>
              </w:rPr>
              <w:t xml:space="preserve"> cell as specified in TS 38.213 [13], clause 4.1. If provided, the cell specific value overwrites the common value signalled by </w:t>
            </w:r>
            <w:proofErr w:type="spellStart"/>
            <w:r w:rsidRPr="00C71DFB">
              <w:rPr>
                <w:rFonts w:ascii="Arial" w:hAnsi="Arial" w:cs="Courier New"/>
                <w:i/>
                <w:iCs/>
                <w:sz w:val="18"/>
                <w:lang w:eastAsia="sv-SE"/>
              </w:rPr>
              <w:t>ssb</w:t>
            </w:r>
            <w:proofErr w:type="spellEnd"/>
            <w:r w:rsidRPr="00C71DFB">
              <w:rPr>
                <w:rFonts w:ascii="Arial" w:hAnsi="Arial" w:cs="Courier New"/>
                <w:i/>
                <w:iCs/>
                <w:sz w:val="18"/>
                <w:lang w:eastAsia="sv-SE"/>
              </w:rPr>
              <w:t>-</w:t>
            </w:r>
            <w:proofErr w:type="spellStart"/>
            <w:r w:rsidRPr="00C71DFB">
              <w:rPr>
                <w:rFonts w:ascii="Arial" w:hAnsi="Arial" w:cs="Courier New"/>
                <w:i/>
                <w:iCs/>
                <w:sz w:val="18"/>
                <w:lang w:eastAsia="sv-SE"/>
              </w:rPr>
              <w:t>PositionQCL</w:t>
            </w:r>
            <w:proofErr w:type="spellEnd"/>
            <w:r w:rsidRPr="00C71DFB">
              <w:rPr>
                <w:rFonts w:ascii="Arial" w:hAnsi="Arial" w:cs="Courier New"/>
                <w:i/>
                <w:iCs/>
                <w:sz w:val="18"/>
                <w:lang w:eastAsia="sv-SE"/>
              </w:rPr>
              <w:t>-Common</w:t>
            </w:r>
            <w:r w:rsidRPr="00C71DFB">
              <w:rPr>
                <w:rFonts w:ascii="Arial" w:hAnsi="Arial" w:cs="Courier New"/>
                <w:sz w:val="18"/>
                <w:lang w:eastAsia="sv-SE"/>
              </w:rPr>
              <w:t xml:space="preserve"> in </w:t>
            </w:r>
            <w:r w:rsidRPr="00C71DFB">
              <w:rPr>
                <w:rFonts w:ascii="Arial" w:hAnsi="Arial" w:cs="Courier New"/>
                <w:i/>
                <w:iCs/>
                <w:sz w:val="18"/>
                <w:lang w:eastAsia="sv-SE"/>
              </w:rPr>
              <w:t xml:space="preserve">SIB4 </w:t>
            </w:r>
            <w:r w:rsidRPr="00C71DFB">
              <w:rPr>
                <w:rFonts w:ascii="Arial" w:hAnsi="Arial" w:cs="Courier New"/>
                <w:sz w:val="18"/>
                <w:lang w:eastAsia="sv-SE"/>
              </w:rPr>
              <w:t>for the indicated cell.</w:t>
            </w:r>
          </w:p>
        </w:tc>
      </w:tr>
      <w:tr w:rsidR="00E57E32" w:rsidRPr="00C71DFB" w14:paraId="07489273"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FE6A31" w14:textId="77777777" w:rsidR="00E57E32" w:rsidRPr="00C71DFB" w:rsidRDefault="00E57E32" w:rsidP="00E96191">
            <w:pPr>
              <w:keepNext/>
              <w:keepLines/>
              <w:spacing w:after="0"/>
              <w:rPr>
                <w:rFonts w:ascii="Arial" w:hAnsi="Arial"/>
                <w:b/>
                <w:bCs/>
                <w:i/>
                <w:iCs/>
                <w:sz w:val="18"/>
                <w:lang w:eastAsia="sv-SE"/>
              </w:rPr>
            </w:pPr>
            <w:proofErr w:type="spellStart"/>
            <w:r w:rsidRPr="00C71DFB">
              <w:rPr>
                <w:rFonts w:ascii="Arial" w:hAnsi="Arial"/>
                <w:b/>
                <w:bCs/>
                <w:i/>
                <w:iCs/>
                <w:sz w:val="18"/>
                <w:lang w:eastAsia="sv-SE"/>
              </w:rPr>
              <w:t>ssb</w:t>
            </w:r>
            <w:proofErr w:type="spellEnd"/>
            <w:r w:rsidRPr="00C71DFB">
              <w:rPr>
                <w:rFonts w:ascii="Arial" w:hAnsi="Arial"/>
                <w:b/>
                <w:bCs/>
                <w:i/>
                <w:iCs/>
                <w:sz w:val="18"/>
                <w:lang w:eastAsia="sv-SE"/>
              </w:rPr>
              <w:t>-</w:t>
            </w:r>
            <w:proofErr w:type="spellStart"/>
            <w:r w:rsidRPr="00C71DFB">
              <w:rPr>
                <w:rFonts w:ascii="Arial" w:hAnsi="Arial" w:cs="Arial"/>
                <w:b/>
                <w:bCs/>
                <w:i/>
                <w:sz w:val="18"/>
                <w:lang w:eastAsia="en-GB"/>
              </w:rPr>
              <w:t>PositionQCL</w:t>
            </w:r>
            <w:proofErr w:type="spellEnd"/>
            <w:r w:rsidRPr="00C71DFB">
              <w:rPr>
                <w:rFonts w:ascii="Arial" w:hAnsi="Arial" w:cs="Arial"/>
                <w:b/>
                <w:bCs/>
                <w:i/>
                <w:sz w:val="18"/>
                <w:lang w:eastAsia="en-GB"/>
              </w:rPr>
              <w:t>-Common</w:t>
            </w:r>
          </w:p>
          <w:p w14:paraId="173C81B4" w14:textId="77777777" w:rsidR="00E57E32" w:rsidRPr="00C71DFB" w:rsidRDefault="00E57E32" w:rsidP="00E96191">
            <w:pPr>
              <w:keepNext/>
              <w:keepLines/>
              <w:spacing w:after="0"/>
              <w:rPr>
                <w:rFonts w:ascii="Arial" w:hAnsi="Arial"/>
                <w:b/>
                <w:bCs/>
                <w:i/>
                <w:iCs/>
                <w:sz w:val="18"/>
                <w:lang w:eastAsia="sv-SE"/>
              </w:rPr>
            </w:pPr>
            <w:r w:rsidRPr="00C71DFB">
              <w:rPr>
                <w:rFonts w:ascii="Arial" w:hAnsi="Arial" w:cs="Arial"/>
                <w:bCs/>
                <w:sz w:val="18"/>
                <w:lang w:eastAsia="en-GB"/>
              </w:rPr>
              <w:t xml:space="preserve">Indicates the QCL relation between SS/PBCH blocks for inter-frequency </w:t>
            </w:r>
            <w:proofErr w:type="spellStart"/>
            <w:r w:rsidRPr="00C71DFB">
              <w:rPr>
                <w:rFonts w:ascii="Arial" w:hAnsi="Arial" w:cs="Arial"/>
                <w:bCs/>
                <w:sz w:val="18"/>
                <w:lang w:eastAsia="en-GB"/>
              </w:rPr>
              <w:t>neighbor</w:t>
            </w:r>
            <w:proofErr w:type="spellEnd"/>
            <w:r w:rsidRPr="00C71DFB">
              <w:rPr>
                <w:rFonts w:ascii="Arial" w:hAnsi="Arial" w:cs="Arial"/>
                <w:bCs/>
                <w:sz w:val="18"/>
                <w:lang w:eastAsia="en-GB"/>
              </w:rPr>
              <w:t xml:space="preserve"> cells as specified in TS 38.213 [13], clause 4.1</w:t>
            </w:r>
            <w:r w:rsidRPr="00C71DFB">
              <w:rPr>
                <w:rFonts w:ascii="Arial" w:hAnsi="Arial" w:cs="Courier New"/>
                <w:sz w:val="18"/>
                <w:lang w:eastAsia="sv-SE"/>
              </w:rPr>
              <w:t>.</w:t>
            </w:r>
          </w:p>
        </w:tc>
      </w:tr>
      <w:tr w:rsidR="00E57E32" w:rsidRPr="00C71DFB" w14:paraId="69E93C27"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26FC84" w14:textId="77777777" w:rsidR="00E57E32" w:rsidRPr="00C71DFB" w:rsidRDefault="00E57E32" w:rsidP="00E96191">
            <w:pPr>
              <w:keepNext/>
              <w:keepLines/>
              <w:spacing w:after="0"/>
              <w:rPr>
                <w:rFonts w:ascii="Arial" w:hAnsi="Arial"/>
                <w:b/>
                <w:bCs/>
                <w:i/>
                <w:iCs/>
                <w:sz w:val="18"/>
                <w:lang w:eastAsia="sv-SE"/>
              </w:rPr>
            </w:pPr>
            <w:proofErr w:type="spellStart"/>
            <w:r w:rsidRPr="00C71DFB">
              <w:rPr>
                <w:rFonts w:ascii="Arial" w:hAnsi="Arial"/>
                <w:b/>
                <w:bCs/>
                <w:i/>
                <w:iCs/>
                <w:sz w:val="18"/>
                <w:lang w:eastAsia="sv-SE"/>
              </w:rPr>
              <w:t>ssb-ToMeasure</w:t>
            </w:r>
            <w:proofErr w:type="spellEnd"/>
          </w:p>
          <w:p w14:paraId="20B20EA9"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sz w:val="18"/>
                <w:szCs w:val="22"/>
                <w:lang w:eastAsia="sv-SE"/>
              </w:rPr>
              <w:t>The set of SS blocks to be measured within the SMTC measurement duration (see TS 38.215 [9]). When the field is absent the UE measures on all SS-blocks.</w:t>
            </w:r>
          </w:p>
        </w:tc>
      </w:tr>
      <w:tr w:rsidR="00E57E32" w:rsidRPr="00C71DFB" w14:paraId="26589E84"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B582B1" w14:textId="77777777" w:rsidR="00E57E32" w:rsidRPr="00C71DFB" w:rsidRDefault="00E57E32" w:rsidP="00E96191">
            <w:pPr>
              <w:keepNext/>
              <w:keepLines/>
              <w:spacing w:after="0"/>
              <w:rPr>
                <w:rFonts w:ascii="Arial" w:hAnsi="Arial"/>
                <w:b/>
                <w:bCs/>
                <w:i/>
                <w:iCs/>
                <w:sz w:val="18"/>
                <w:lang w:eastAsia="sv-SE"/>
              </w:rPr>
            </w:pPr>
            <w:proofErr w:type="spellStart"/>
            <w:r w:rsidRPr="00C71DFB">
              <w:rPr>
                <w:rFonts w:ascii="Arial" w:hAnsi="Arial"/>
                <w:b/>
                <w:bCs/>
                <w:i/>
                <w:iCs/>
                <w:sz w:val="18"/>
                <w:lang w:eastAsia="sv-SE"/>
              </w:rPr>
              <w:lastRenderedPageBreak/>
              <w:t>ssbSubcarrierSpacing</w:t>
            </w:r>
            <w:proofErr w:type="spellEnd"/>
          </w:p>
          <w:p w14:paraId="55638C47" w14:textId="77777777" w:rsidR="00E57E32" w:rsidRPr="00C71DFB" w:rsidRDefault="00E57E32" w:rsidP="00E96191">
            <w:pPr>
              <w:keepNext/>
              <w:keepLines/>
              <w:spacing w:after="0"/>
              <w:rPr>
                <w:rFonts w:ascii="Arial" w:hAnsi="Arial"/>
                <w:sz w:val="18"/>
                <w:szCs w:val="22"/>
                <w:lang w:eastAsia="sv-SE"/>
              </w:rPr>
            </w:pPr>
            <w:r w:rsidRPr="00C71DFB">
              <w:rPr>
                <w:rFonts w:ascii="Arial" w:hAnsi="Arial"/>
                <w:sz w:val="18"/>
                <w:szCs w:val="22"/>
                <w:lang w:eastAsia="sv-SE"/>
              </w:rPr>
              <w:t>Subcarrier spacing of SSB.</w:t>
            </w:r>
          </w:p>
          <w:p w14:paraId="670960AC" w14:textId="77777777" w:rsidR="00E57E32" w:rsidRPr="00C71DFB" w:rsidRDefault="00E57E32" w:rsidP="00E96191">
            <w:pPr>
              <w:keepNext/>
              <w:keepLines/>
              <w:spacing w:after="0"/>
              <w:rPr>
                <w:rFonts w:ascii="Arial" w:hAnsi="Arial"/>
                <w:iCs/>
                <w:noProof/>
                <w:sz w:val="18"/>
                <w:lang w:eastAsia="en-GB"/>
              </w:rPr>
            </w:pPr>
            <w:r w:rsidRPr="00C71DFB">
              <w:rPr>
                <w:rFonts w:ascii="Arial" w:hAnsi="Arial"/>
                <w:iCs/>
                <w:noProof/>
                <w:sz w:val="18"/>
                <w:lang w:eastAsia="en-GB"/>
              </w:rPr>
              <w:t>Only the following values are applicable depending on the used frequency:</w:t>
            </w:r>
          </w:p>
          <w:p w14:paraId="6DCEA15D" w14:textId="77777777" w:rsidR="00E57E32" w:rsidRPr="00C71DFB" w:rsidRDefault="00E57E32" w:rsidP="00E96191">
            <w:pPr>
              <w:keepNext/>
              <w:keepLines/>
              <w:spacing w:after="0"/>
              <w:rPr>
                <w:rFonts w:ascii="Arial" w:hAnsi="Arial"/>
                <w:iCs/>
                <w:noProof/>
                <w:sz w:val="18"/>
                <w:lang w:eastAsia="en-GB"/>
              </w:rPr>
            </w:pPr>
            <w:r w:rsidRPr="00C71DFB">
              <w:rPr>
                <w:rFonts w:ascii="Arial" w:hAnsi="Arial"/>
                <w:iCs/>
                <w:noProof/>
                <w:sz w:val="18"/>
                <w:lang w:eastAsia="en-GB"/>
              </w:rPr>
              <w:t>FR1:    15 or 30 kHz</w:t>
            </w:r>
          </w:p>
          <w:p w14:paraId="2B1168CB" w14:textId="77777777" w:rsidR="00E57E32" w:rsidRPr="00C71DFB" w:rsidRDefault="00E57E32" w:rsidP="00E96191">
            <w:pPr>
              <w:keepNext/>
              <w:keepLines/>
              <w:spacing w:after="0"/>
              <w:rPr>
                <w:rFonts w:ascii="Arial" w:hAnsi="Arial"/>
                <w:iCs/>
                <w:noProof/>
                <w:sz w:val="18"/>
                <w:lang w:eastAsia="en-GB"/>
              </w:rPr>
            </w:pPr>
            <w:r w:rsidRPr="00C71DFB">
              <w:rPr>
                <w:rFonts w:ascii="Arial" w:hAnsi="Arial"/>
                <w:iCs/>
                <w:noProof/>
                <w:sz w:val="18"/>
                <w:lang w:eastAsia="en-GB"/>
              </w:rPr>
              <w:t>FR2-1:  120 or 240 kHz</w:t>
            </w:r>
          </w:p>
          <w:p w14:paraId="55EDFEE6"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iCs/>
                <w:noProof/>
                <w:sz w:val="18"/>
                <w:lang w:eastAsia="en-GB"/>
              </w:rPr>
              <w:t>FR2-2:  120, 480, or 960 kHz</w:t>
            </w:r>
          </w:p>
        </w:tc>
      </w:tr>
      <w:tr w:rsidR="00E57E32" w:rsidRPr="00C71DFB" w14:paraId="09BFDBD7"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C5E314"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threshX-HighP</w:t>
            </w:r>
          </w:p>
          <w:p w14:paraId="32A547CA" w14:textId="77777777" w:rsidR="00E57E32" w:rsidRPr="00C71DFB" w:rsidRDefault="00E57E32" w:rsidP="00E96191">
            <w:pPr>
              <w:keepNext/>
              <w:keepLines/>
              <w:spacing w:after="0"/>
              <w:rPr>
                <w:rFonts w:ascii="Arial" w:hAnsi="Arial"/>
                <w:sz w:val="18"/>
                <w:lang w:eastAsia="en-GB"/>
              </w:rPr>
            </w:pPr>
            <w:r w:rsidRPr="00C71DFB">
              <w:rPr>
                <w:rFonts w:ascii="Arial" w:hAnsi="Arial"/>
                <w:sz w:val="18"/>
                <w:lang w:eastAsia="en-GB"/>
              </w:rPr>
              <w:t>Parameter "</w:t>
            </w:r>
            <w:proofErr w:type="spellStart"/>
            <w:r w:rsidRPr="00C71DFB">
              <w:rPr>
                <w:rFonts w:ascii="Arial" w:hAnsi="Arial"/>
                <w:sz w:val="18"/>
                <w:lang w:eastAsia="en-GB"/>
              </w:rPr>
              <w:t>Thresh</w:t>
            </w:r>
            <w:r w:rsidRPr="00C71DFB">
              <w:rPr>
                <w:rFonts w:ascii="Arial" w:hAnsi="Arial"/>
                <w:sz w:val="18"/>
                <w:vertAlign w:val="subscript"/>
                <w:lang w:eastAsia="en-GB"/>
              </w:rPr>
              <w:t>X</w:t>
            </w:r>
            <w:proofErr w:type="spellEnd"/>
            <w:r w:rsidRPr="00C71DFB">
              <w:rPr>
                <w:rFonts w:ascii="Arial" w:hAnsi="Arial"/>
                <w:sz w:val="18"/>
                <w:vertAlign w:val="subscript"/>
                <w:lang w:eastAsia="en-GB"/>
              </w:rPr>
              <w:t xml:space="preserve">, </w:t>
            </w:r>
            <w:proofErr w:type="spellStart"/>
            <w:r w:rsidRPr="00C71DFB">
              <w:rPr>
                <w:rFonts w:ascii="Arial" w:hAnsi="Arial"/>
                <w:sz w:val="18"/>
                <w:vertAlign w:val="subscript"/>
                <w:lang w:eastAsia="en-GB"/>
              </w:rPr>
              <w:t>HighP</w:t>
            </w:r>
            <w:proofErr w:type="spellEnd"/>
            <w:r w:rsidRPr="00C71DFB">
              <w:rPr>
                <w:rFonts w:ascii="Arial" w:hAnsi="Arial"/>
                <w:sz w:val="18"/>
                <w:lang w:eastAsia="en-GB"/>
              </w:rPr>
              <w:t>" in TS 38.304 [20].</w:t>
            </w:r>
          </w:p>
        </w:tc>
      </w:tr>
      <w:tr w:rsidR="00E57E32" w:rsidRPr="00C71DFB" w14:paraId="35A82FC9"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617736"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threshX-HighQ</w:t>
            </w:r>
          </w:p>
          <w:p w14:paraId="56271D9F"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sz w:val="18"/>
                <w:lang w:eastAsia="en-GB"/>
              </w:rPr>
              <w:t>Parameter "</w:t>
            </w:r>
            <w:proofErr w:type="spellStart"/>
            <w:r w:rsidRPr="00C71DFB">
              <w:rPr>
                <w:rFonts w:ascii="Arial" w:hAnsi="Arial"/>
                <w:sz w:val="18"/>
                <w:lang w:eastAsia="en-GB"/>
              </w:rPr>
              <w:t>Thresh</w:t>
            </w:r>
            <w:r w:rsidRPr="00C71DFB">
              <w:rPr>
                <w:rFonts w:ascii="Arial" w:hAnsi="Arial"/>
                <w:sz w:val="18"/>
                <w:vertAlign w:val="subscript"/>
                <w:lang w:eastAsia="en-GB"/>
              </w:rPr>
              <w:t>X</w:t>
            </w:r>
            <w:proofErr w:type="spellEnd"/>
            <w:r w:rsidRPr="00C71DFB">
              <w:rPr>
                <w:rFonts w:ascii="Arial" w:hAnsi="Arial"/>
                <w:sz w:val="18"/>
                <w:vertAlign w:val="subscript"/>
                <w:lang w:eastAsia="en-GB"/>
              </w:rPr>
              <w:t xml:space="preserve">, </w:t>
            </w:r>
            <w:proofErr w:type="spellStart"/>
            <w:r w:rsidRPr="00C71DFB">
              <w:rPr>
                <w:rFonts w:ascii="Arial" w:hAnsi="Arial"/>
                <w:sz w:val="18"/>
                <w:vertAlign w:val="subscript"/>
                <w:lang w:eastAsia="en-GB"/>
              </w:rPr>
              <w:t>HighQ</w:t>
            </w:r>
            <w:proofErr w:type="spellEnd"/>
            <w:r w:rsidRPr="00C71DFB">
              <w:rPr>
                <w:rFonts w:ascii="Arial" w:hAnsi="Arial"/>
                <w:sz w:val="18"/>
                <w:lang w:eastAsia="en-GB"/>
              </w:rPr>
              <w:t>" in TS 38.304 [20].</w:t>
            </w:r>
          </w:p>
        </w:tc>
      </w:tr>
      <w:tr w:rsidR="00E57E32" w:rsidRPr="00C71DFB" w14:paraId="59EC1A28"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3DEF64"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threshX-LowP</w:t>
            </w:r>
          </w:p>
          <w:p w14:paraId="331579BD" w14:textId="77777777" w:rsidR="00E57E32" w:rsidRPr="00C71DFB" w:rsidRDefault="00E57E32" w:rsidP="00E96191">
            <w:pPr>
              <w:keepNext/>
              <w:keepLines/>
              <w:spacing w:after="0"/>
              <w:rPr>
                <w:rFonts w:ascii="Arial" w:hAnsi="Arial"/>
                <w:noProof/>
                <w:sz w:val="18"/>
                <w:lang w:eastAsia="en-GB"/>
              </w:rPr>
            </w:pPr>
            <w:r w:rsidRPr="00C71DFB">
              <w:rPr>
                <w:rFonts w:ascii="Arial" w:hAnsi="Arial"/>
                <w:sz w:val="18"/>
                <w:lang w:eastAsia="en-GB"/>
              </w:rPr>
              <w:t>Parameter "</w:t>
            </w:r>
            <w:proofErr w:type="spellStart"/>
            <w:r w:rsidRPr="00C71DFB">
              <w:rPr>
                <w:rFonts w:ascii="Arial" w:hAnsi="Arial"/>
                <w:sz w:val="18"/>
                <w:lang w:eastAsia="en-GB"/>
              </w:rPr>
              <w:t>Thresh</w:t>
            </w:r>
            <w:r w:rsidRPr="00C71DFB">
              <w:rPr>
                <w:rFonts w:ascii="Arial" w:hAnsi="Arial"/>
                <w:sz w:val="18"/>
                <w:vertAlign w:val="subscript"/>
                <w:lang w:eastAsia="en-GB"/>
              </w:rPr>
              <w:t>X</w:t>
            </w:r>
            <w:proofErr w:type="spellEnd"/>
            <w:r w:rsidRPr="00C71DFB">
              <w:rPr>
                <w:rFonts w:ascii="Arial" w:hAnsi="Arial"/>
                <w:sz w:val="18"/>
                <w:vertAlign w:val="subscript"/>
                <w:lang w:eastAsia="en-GB"/>
              </w:rPr>
              <w:t xml:space="preserve">, </w:t>
            </w:r>
            <w:proofErr w:type="spellStart"/>
            <w:r w:rsidRPr="00C71DFB">
              <w:rPr>
                <w:rFonts w:ascii="Arial" w:hAnsi="Arial"/>
                <w:sz w:val="18"/>
                <w:vertAlign w:val="subscript"/>
                <w:lang w:eastAsia="en-GB"/>
              </w:rPr>
              <w:t>LowP</w:t>
            </w:r>
            <w:proofErr w:type="spellEnd"/>
            <w:r w:rsidRPr="00C71DFB">
              <w:rPr>
                <w:rFonts w:ascii="Arial" w:hAnsi="Arial"/>
                <w:sz w:val="18"/>
                <w:lang w:eastAsia="en-GB"/>
              </w:rPr>
              <w:t>" in TS 38.304 [20].</w:t>
            </w:r>
          </w:p>
        </w:tc>
      </w:tr>
      <w:tr w:rsidR="00E57E32" w:rsidRPr="00C71DFB" w14:paraId="6B3F2F3A"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B449D8"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threshX-LowQ</w:t>
            </w:r>
          </w:p>
          <w:p w14:paraId="0C81D118"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sz w:val="18"/>
                <w:lang w:eastAsia="en-GB"/>
              </w:rPr>
              <w:t>Parameter "</w:t>
            </w:r>
            <w:proofErr w:type="spellStart"/>
            <w:r w:rsidRPr="00C71DFB">
              <w:rPr>
                <w:rFonts w:ascii="Arial" w:hAnsi="Arial"/>
                <w:sz w:val="18"/>
                <w:lang w:eastAsia="en-GB"/>
              </w:rPr>
              <w:t>Thresh</w:t>
            </w:r>
            <w:r w:rsidRPr="00C71DFB">
              <w:rPr>
                <w:rFonts w:ascii="Arial" w:hAnsi="Arial"/>
                <w:sz w:val="18"/>
                <w:vertAlign w:val="subscript"/>
                <w:lang w:eastAsia="en-GB"/>
              </w:rPr>
              <w:t>X</w:t>
            </w:r>
            <w:proofErr w:type="spellEnd"/>
            <w:r w:rsidRPr="00C71DFB">
              <w:rPr>
                <w:rFonts w:ascii="Arial" w:hAnsi="Arial"/>
                <w:sz w:val="18"/>
                <w:vertAlign w:val="subscript"/>
                <w:lang w:eastAsia="en-GB"/>
              </w:rPr>
              <w:t xml:space="preserve">, </w:t>
            </w:r>
            <w:proofErr w:type="spellStart"/>
            <w:r w:rsidRPr="00C71DFB">
              <w:rPr>
                <w:rFonts w:ascii="Arial" w:hAnsi="Arial"/>
                <w:sz w:val="18"/>
                <w:vertAlign w:val="subscript"/>
                <w:lang w:eastAsia="en-GB"/>
              </w:rPr>
              <w:t>LowQ</w:t>
            </w:r>
            <w:proofErr w:type="spellEnd"/>
            <w:r w:rsidRPr="00C71DFB">
              <w:rPr>
                <w:rFonts w:ascii="Arial" w:hAnsi="Arial"/>
                <w:sz w:val="18"/>
                <w:lang w:eastAsia="en-GB"/>
              </w:rPr>
              <w:t>" in TS 38.304 [20].</w:t>
            </w:r>
          </w:p>
        </w:tc>
      </w:tr>
      <w:tr w:rsidR="00E57E32" w:rsidRPr="00C71DFB" w14:paraId="18AB9E8F"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3B609"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b/>
                <w:bCs/>
                <w:i/>
                <w:noProof/>
                <w:sz w:val="18"/>
                <w:lang w:eastAsia="en-GB"/>
              </w:rPr>
              <w:t>t-ReselectionNR</w:t>
            </w:r>
          </w:p>
          <w:p w14:paraId="136B5BC0"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sz w:val="18"/>
                <w:lang w:eastAsia="en-GB"/>
              </w:rPr>
              <w:t>Parameter "</w:t>
            </w:r>
            <w:proofErr w:type="spellStart"/>
            <w:r w:rsidRPr="00C71DFB">
              <w:rPr>
                <w:rFonts w:ascii="Arial" w:hAnsi="Arial"/>
                <w:sz w:val="18"/>
                <w:lang w:eastAsia="en-GB"/>
              </w:rPr>
              <w:t>Treselection</w:t>
            </w:r>
            <w:r w:rsidRPr="00C71DFB">
              <w:rPr>
                <w:rFonts w:ascii="Arial" w:hAnsi="Arial"/>
                <w:sz w:val="18"/>
                <w:vertAlign w:val="subscript"/>
                <w:lang w:eastAsia="en-GB"/>
              </w:rPr>
              <w:t>NR</w:t>
            </w:r>
            <w:proofErr w:type="spellEnd"/>
            <w:r w:rsidRPr="00C71DFB">
              <w:rPr>
                <w:rFonts w:ascii="Arial" w:hAnsi="Arial"/>
                <w:sz w:val="18"/>
                <w:lang w:eastAsia="en-GB"/>
              </w:rPr>
              <w:t>" in TS 38.304 [20].</w:t>
            </w:r>
          </w:p>
        </w:tc>
      </w:tr>
      <w:tr w:rsidR="00E57E32" w:rsidRPr="00C71DFB" w14:paraId="2A979129"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EE8435" w14:textId="77777777" w:rsidR="00E57E32" w:rsidRPr="00C71DFB" w:rsidRDefault="00E57E32" w:rsidP="00E96191">
            <w:pPr>
              <w:keepNext/>
              <w:keepLines/>
              <w:spacing w:after="0"/>
              <w:rPr>
                <w:rFonts w:ascii="Arial" w:hAnsi="Arial"/>
                <w:b/>
                <w:bCs/>
                <w:i/>
                <w:iCs/>
                <w:sz w:val="18"/>
                <w:lang w:eastAsia="sv-SE"/>
              </w:rPr>
            </w:pPr>
            <w:r w:rsidRPr="00C71DFB">
              <w:rPr>
                <w:rFonts w:ascii="Arial" w:hAnsi="Arial"/>
                <w:b/>
                <w:bCs/>
                <w:i/>
                <w:iCs/>
                <w:sz w:val="18"/>
                <w:lang w:eastAsia="sv-SE"/>
              </w:rPr>
              <w:t>t-</w:t>
            </w:r>
            <w:proofErr w:type="spellStart"/>
            <w:r w:rsidRPr="00C71DFB">
              <w:rPr>
                <w:rFonts w:ascii="Arial" w:hAnsi="Arial"/>
                <w:b/>
                <w:bCs/>
                <w:i/>
                <w:iCs/>
                <w:sz w:val="18"/>
                <w:lang w:eastAsia="sv-SE"/>
              </w:rPr>
              <w:t>ReselectionNR</w:t>
            </w:r>
            <w:proofErr w:type="spellEnd"/>
            <w:r w:rsidRPr="00C71DFB">
              <w:rPr>
                <w:rFonts w:ascii="Arial" w:hAnsi="Arial"/>
                <w:b/>
                <w:bCs/>
                <w:i/>
                <w:iCs/>
                <w:sz w:val="18"/>
                <w:lang w:eastAsia="sv-SE"/>
              </w:rPr>
              <w:t>-SF</w:t>
            </w:r>
          </w:p>
          <w:p w14:paraId="7B5297D4" w14:textId="77777777" w:rsidR="00E57E32" w:rsidRPr="00C71DFB" w:rsidRDefault="00E57E32" w:rsidP="00E96191">
            <w:pPr>
              <w:keepNext/>
              <w:keepLines/>
              <w:spacing w:after="0"/>
              <w:rPr>
                <w:rFonts w:ascii="Arial" w:hAnsi="Arial"/>
                <w:b/>
                <w:bCs/>
                <w:i/>
                <w:noProof/>
                <w:sz w:val="18"/>
                <w:lang w:eastAsia="en-GB"/>
              </w:rPr>
            </w:pPr>
            <w:r w:rsidRPr="00C71DFB">
              <w:rPr>
                <w:rFonts w:ascii="Arial" w:hAnsi="Arial"/>
                <w:sz w:val="18"/>
                <w:lang w:eastAsia="sv-SE"/>
              </w:rPr>
              <w:t xml:space="preserve">Parameter "Speed dependent </w:t>
            </w:r>
            <w:proofErr w:type="spellStart"/>
            <w:r w:rsidRPr="00C71DFB">
              <w:rPr>
                <w:rFonts w:ascii="Arial" w:hAnsi="Arial"/>
                <w:sz w:val="18"/>
                <w:lang w:eastAsia="sv-SE"/>
              </w:rPr>
              <w:t>ScalingFactor</w:t>
            </w:r>
            <w:proofErr w:type="spellEnd"/>
            <w:r w:rsidRPr="00C71DFB">
              <w:rPr>
                <w:rFonts w:ascii="Arial" w:hAnsi="Arial"/>
                <w:sz w:val="18"/>
                <w:lang w:eastAsia="sv-SE"/>
              </w:rPr>
              <w:t xml:space="preserve"> for </w:t>
            </w:r>
            <w:proofErr w:type="spellStart"/>
            <w:r w:rsidRPr="00C71DFB">
              <w:rPr>
                <w:rFonts w:ascii="Arial" w:hAnsi="Arial"/>
                <w:sz w:val="18"/>
                <w:lang w:eastAsia="sv-SE"/>
              </w:rPr>
              <w:t>Treselection</w:t>
            </w:r>
            <w:r w:rsidRPr="00C71DFB">
              <w:rPr>
                <w:rFonts w:ascii="Arial" w:hAnsi="Arial"/>
                <w:sz w:val="18"/>
                <w:vertAlign w:val="subscript"/>
                <w:lang w:eastAsia="sv-SE"/>
              </w:rPr>
              <w:t>NR</w:t>
            </w:r>
            <w:proofErr w:type="spellEnd"/>
            <w:r w:rsidRPr="00C71DFB">
              <w:rPr>
                <w:rFonts w:ascii="Arial" w:hAnsi="Arial"/>
                <w:sz w:val="18"/>
                <w:lang w:eastAsia="sv-SE"/>
              </w:rPr>
              <w:t>" in TS 38.304 [20]. If the field is absent, the UE behaviour is specified in TS 38.304 [20].</w:t>
            </w:r>
          </w:p>
        </w:tc>
      </w:tr>
    </w:tbl>
    <w:p w14:paraId="13A8902A" w14:textId="77777777" w:rsidR="00E57E32" w:rsidRPr="00C71DFB" w:rsidRDefault="00E57E32" w:rsidP="00E57E32">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57E32" w:rsidRPr="00C71DFB" w14:paraId="1CE42BA8" w14:textId="77777777" w:rsidTr="00E96191">
        <w:tc>
          <w:tcPr>
            <w:tcW w:w="4027" w:type="dxa"/>
            <w:tcBorders>
              <w:top w:val="single" w:sz="4" w:space="0" w:color="auto"/>
              <w:left w:val="single" w:sz="4" w:space="0" w:color="auto"/>
              <w:bottom w:val="single" w:sz="4" w:space="0" w:color="auto"/>
              <w:right w:val="single" w:sz="4" w:space="0" w:color="auto"/>
            </w:tcBorders>
            <w:hideMark/>
          </w:tcPr>
          <w:p w14:paraId="44AF4C90" w14:textId="77777777" w:rsidR="00E57E32" w:rsidRPr="00C71DFB" w:rsidRDefault="00E57E32" w:rsidP="00E96191">
            <w:pPr>
              <w:keepNext/>
              <w:keepLines/>
              <w:spacing w:after="0"/>
              <w:jc w:val="center"/>
              <w:rPr>
                <w:rFonts w:ascii="Arial" w:hAnsi="Arial"/>
                <w:b/>
                <w:sz w:val="18"/>
                <w:szCs w:val="22"/>
                <w:lang w:eastAsia="en-US"/>
              </w:rPr>
            </w:pPr>
            <w:r w:rsidRPr="00C71DFB">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18F7B9" w14:textId="77777777" w:rsidR="00E57E32" w:rsidRPr="00C71DFB" w:rsidRDefault="00E57E32" w:rsidP="00E96191">
            <w:pPr>
              <w:keepNext/>
              <w:keepLines/>
              <w:spacing w:after="0"/>
              <w:jc w:val="center"/>
              <w:rPr>
                <w:rFonts w:ascii="Arial" w:hAnsi="Arial"/>
                <w:b/>
                <w:sz w:val="18"/>
                <w:szCs w:val="22"/>
                <w:lang w:eastAsia="en-US"/>
              </w:rPr>
            </w:pPr>
            <w:r w:rsidRPr="00C71DFB">
              <w:rPr>
                <w:rFonts w:ascii="Arial" w:hAnsi="Arial"/>
                <w:b/>
                <w:sz w:val="18"/>
                <w:szCs w:val="22"/>
                <w:lang w:eastAsia="en-US"/>
              </w:rPr>
              <w:t>Explanation</w:t>
            </w:r>
          </w:p>
        </w:tc>
      </w:tr>
      <w:tr w:rsidR="00E57E32" w:rsidRPr="00C71DFB" w14:paraId="3DAC54EA" w14:textId="77777777" w:rsidTr="00E96191">
        <w:tc>
          <w:tcPr>
            <w:tcW w:w="4027" w:type="dxa"/>
            <w:tcBorders>
              <w:top w:val="single" w:sz="4" w:space="0" w:color="auto"/>
              <w:left w:val="single" w:sz="4" w:space="0" w:color="auto"/>
              <w:bottom w:val="single" w:sz="4" w:space="0" w:color="auto"/>
              <w:right w:val="single" w:sz="4" w:space="0" w:color="auto"/>
            </w:tcBorders>
            <w:hideMark/>
          </w:tcPr>
          <w:p w14:paraId="786B8F63" w14:textId="77777777" w:rsidR="00E57E32" w:rsidRPr="00C71DFB" w:rsidRDefault="00E57E32" w:rsidP="00E96191">
            <w:pPr>
              <w:keepNext/>
              <w:keepLines/>
              <w:spacing w:after="0"/>
              <w:rPr>
                <w:rFonts w:ascii="Arial" w:hAnsi="Arial"/>
                <w:i/>
                <w:sz w:val="18"/>
                <w:szCs w:val="22"/>
                <w:lang w:eastAsia="en-US"/>
              </w:rPr>
            </w:pPr>
            <w:r w:rsidRPr="00C71DFB">
              <w:rPr>
                <w:rFonts w:ascii="Arial" w:hAnsi="Arial"/>
                <w:i/>
                <w:sz w:val="18"/>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5168D47B" w14:textId="77777777" w:rsidR="00E57E32" w:rsidRPr="00C71DFB" w:rsidRDefault="00E57E32" w:rsidP="00E96191">
            <w:pPr>
              <w:keepNext/>
              <w:keepLines/>
              <w:spacing w:after="0"/>
              <w:rPr>
                <w:rFonts w:ascii="Arial" w:hAnsi="Arial"/>
                <w:sz w:val="18"/>
                <w:szCs w:val="22"/>
                <w:lang w:eastAsia="en-US"/>
              </w:rPr>
            </w:pPr>
            <w:r w:rsidRPr="00C71DFB">
              <w:rPr>
                <w:rFonts w:ascii="Arial" w:hAnsi="Arial"/>
                <w:sz w:val="18"/>
                <w:szCs w:val="22"/>
                <w:lang w:eastAsia="en-US"/>
              </w:rPr>
              <w:t>The field is mandatory present in SIB4.</w:t>
            </w:r>
          </w:p>
        </w:tc>
      </w:tr>
      <w:tr w:rsidR="00E57E32" w:rsidRPr="00C71DFB" w14:paraId="722880ED" w14:textId="77777777" w:rsidTr="00E96191">
        <w:tc>
          <w:tcPr>
            <w:tcW w:w="4027" w:type="dxa"/>
            <w:tcBorders>
              <w:top w:val="single" w:sz="4" w:space="0" w:color="auto"/>
              <w:left w:val="single" w:sz="4" w:space="0" w:color="auto"/>
              <w:bottom w:val="single" w:sz="4" w:space="0" w:color="auto"/>
              <w:right w:val="single" w:sz="4" w:space="0" w:color="auto"/>
            </w:tcBorders>
            <w:hideMark/>
          </w:tcPr>
          <w:p w14:paraId="174273DF" w14:textId="77777777" w:rsidR="00E57E32" w:rsidRPr="00C71DFB" w:rsidRDefault="00E57E32" w:rsidP="00E96191">
            <w:pPr>
              <w:keepNext/>
              <w:keepLines/>
              <w:spacing w:after="0"/>
              <w:rPr>
                <w:rFonts w:ascii="Arial" w:hAnsi="Arial"/>
                <w:i/>
                <w:sz w:val="18"/>
                <w:szCs w:val="22"/>
                <w:lang w:eastAsia="en-US"/>
              </w:rPr>
            </w:pPr>
            <w:r w:rsidRPr="00C71DFB">
              <w:rPr>
                <w:rFonts w:ascii="Arial" w:hAnsi="Arial"/>
                <w:i/>
                <w:sz w:val="18"/>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6B63E3D6" w14:textId="77777777" w:rsidR="00E57E32" w:rsidRPr="00C71DFB" w:rsidRDefault="00E57E32" w:rsidP="00E96191">
            <w:pPr>
              <w:keepNext/>
              <w:keepLines/>
              <w:spacing w:after="0"/>
              <w:rPr>
                <w:rFonts w:ascii="Arial" w:hAnsi="Arial"/>
                <w:sz w:val="18"/>
                <w:szCs w:val="22"/>
                <w:lang w:eastAsia="en-US"/>
              </w:rPr>
            </w:pPr>
            <w:r w:rsidRPr="00C71DFB">
              <w:rPr>
                <w:rFonts w:ascii="Arial" w:hAnsi="Arial"/>
                <w:sz w:val="18"/>
                <w:szCs w:val="22"/>
                <w:lang w:eastAsia="en-US"/>
              </w:rPr>
              <w:t xml:space="preserve">The field is mandatory present if </w:t>
            </w:r>
            <w:proofErr w:type="spellStart"/>
            <w:r w:rsidRPr="00C71DFB">
              <w:rPr>
                <w:rFonts w:ascii="Arial" w:hAnsi="Arial"/>
                <w:i/>
                <w:sz w:val="18"/>
                <w:lang w:eastAsia="sv-SE"/>
              </w:rPr>
              <w:t>threshServingLowQ</w:t>
            </w:r>
            <w:proofErr w:type="spellEnd"/>
            <w:r w:rsidRPr="00C71DFB">
              <w:rPr>
                <w:rFonts w:ascii="Arial" w:hAnsi="Arial"/>
                <w:sz w:val="18"/>
                <w:szCs w:val="22"/>
                <w:lang w:eastAsia="en-US"/>
              </w:rPr>
              <w:t xml:space="preserve"> is present in </w:t>
            </w:r>
            <w:r w:rsidRPr="00C71DFB">
              <w:rPr>
                <w:rFonts w:ascii="Arial" w:hAnsi="Arial"/>
                <w:i/>
                <w:sz w:val="18"/>
                <w:lang w:eastAsia="sv-SE"/>
              </w:rPr>
              <w:t>SIB2</w:t>
            </w:r>
            <w:r w:rsidRPr="00C71DFB">
              <w:rPr>
                <w:rFonts w:ascii="Arial" w:hAnsi="Arial"/>
                <w:sz w:val="18"/>
                <w:szCs w:val="22"/>
                <w:lang w:eastAsia="en-US"/>
              </w:rPr>
              <w:t>; otherwise it is absent.</w:t>
            </w:r>
          </w:p>
        </w:tc>
      </w:tr>
      <w:tr w:rsidR="00E57E32" w:rsidRPr="00C71DFB" w14:paraId="12885281" w14:textId="77777777" w:rsidTr="00E96191">
        <w:tc>
          <w:tcPr>
            <w:tcW w:w="4027" w:type="dxa"/>
            <w:tcBorders>
              <w:top w:val="single" w:sz="4" w:space="0" w:color="auto"/>
              <w:left w:val="single" w:sz="4" w:space="0" w:color="auto"/>
              <w:bottom w:val="single" w:sz="4" w:space="0" w:color="auto"/>
              <w:right w:val="single" w:sz="4" w:space="0" w:color="auto"/>
            </w:tcBorders>
            <w:hideMark/>
          </w:tcPr>
          <w:p w14:paraId="16E6EB6D" w14:textId="77777777" w:rsidR="00E57E32" w:rsidRPr="00C71DFB" w:rsidRDefault="00E57E32" w:rsidP="00E96191">
            <w:pPr>
              <w:keepNext/>
              <w:keepLines/>
              <w:spacing w:after="0"/>
              <w:rPr>
                <w:rFonts w:ascii="Arial" w:hAnsi="Arial"/>
                <w:i/>
                <w:sz w:val="18"/>
                <w:szCs w:val="22"/>
                <w:lang w:eastAsia="en-US"/>
              </w:rPr>
            </w:pPr>
            <w:proofErr w:type="spellStart"/>
            <w:r w:rsidRPr="00C71DFB">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E27AA8" w14:textId="77777777" w:rsidR="00E57E32" w:rsidRPr="00C71DFB" w:rsidRDefault="00E57E32" w:rsidP="00E96191">
            <w:pPr>
              <w:keepNext/>
              <w:keepLines/>
              <w:spacing w:after="0"/>
              <w:rPr>
                <w:rFonts w:ascii="Arial" w:hAnsi="Arial"/>
                <w:sz w:val="18"/>
                <w:szCs w:val="22"/>
                <w:lang w:eastAsia="en-US"/>
              </w:rPr>
            </w:pPr>
            <w:r w:rsidRPr="00C71DFB">
              <w:rPr>
                <w:rFonts w:ascii="Arial" w:hAnsi="Arial"/>
                <w:sz w:val="18"/>
                <w:szCs w:val="22"/>
              </w:rPr>
              <w:t>This field is mandatory present if this inter-frequency operates with shared spectrum channel access. Otherwise, it is absent, Need R.</w:t>
            </w:r>
          </w:p>
        </w:tc>
      </w:tr>
      <w:tr w:rsidR="00E57E32" w:rsidRPr="00C71DFB" w14:paraId="53BB8EB8" w14:textId="77777777" w:rsidTr="00E96191">
        <w:tc>
          <w:tcPr>
            <w:tcW w:w="4027" w:type="dxa"/>
            <w:tcBorders>
              <w:top w:val="single" w:sz="4" w:space="0" w:color="auto"/>
              <w:left w:val="single" w:sz="4" w:space="0" w:color="auto"/>
              <w:bottom w:val="single" w:sz="4" w:space="0" w:color="auto"/>
              <w:right w:val="single" w:sz="4" w:space="0" w:color="auto"/>
            </w:tcBorders>
            <w:hideMark/>
          </w:tcPr>
          <w:p w14:paraId="12D1DFAE" w14:textId="77777777" w:rsidR="00E57E32" w:rsidRPr="00C71DFB" w:rsidRDefault="00E57E32" w:rsidP="00E96191">
            <w:pPr>
              <w:keepNext/>
              <w:keepLines/>
              <w:spacing w:after="0"/>
              <w:rPr>
                <w:rFonts w:ascii="Arial" w:hAnsi="Arial"/>
                <w:i/>
                <w:iCs/>
                <w:sz w:val="18"/>
                <w:lang w:eastAsia="x-none"/>
              </w:rPr>
            </w:pPr>
            <w:r w:rsidRPr="00C71DFB">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87ECE43" w14:textId="77777777" w:rsidR="00E57E32" w:rsidRPr="00C71DFB" w:rsidRDefault="00E57E32" w:rsidP="00E96191">
            <w:pPr>
              <w:keepNext/>
              <w:keepLines/>
              <w:spacing w:after="0"/>
              <w:rPr>
                <w:rFonts w:ascii="Arial" w:hAnsi="Arial"/>
                <w:sz w:val="18"/>
                <w:szCs w:val="22"/>
              </w:rPr>
            </w:pPr>
            <w:r w:rsidRPr="00C71DFB">
              <w:rPr>
                <w:rFonts w:ascii="Arial" w:hAnsi="Arial"/>
                <w:sz w:val="18"/>
                <w:szCs w:val="22"/>
              </w:rPr>
              <w:t xml:space="preserve">The field is optional present, Need R, if this inter-frequency or </w:t>
            </w:r>
            <w:proofErr w:type="spellStart"/>
            <w:r w:rsidRPr="00C71DFB">
              <w:rPr>
                <w:rFonts w:ascii="Arial" w:hAnsi="Arial"/>
                <w:sz w:val="18"/>
                <w:szCs w:val="22"/>
              </w:rPr>
              <w:t>neighbor</w:t>
            </w:r>
            <w:proofErr w:type="spellEnd"/>
            <w:r w:rsidRPr="00C71DFB">
              <w:rPr>
                <w:rFonts w:ascii="Arial" w:hAnsi="Arial"/>
                <w:sz w:val="18"/>
                <w:szCs w:val="22"/>
              </w:rPr>
              <w:t xml:space="preserve"> cell operates with shared spectrum channel access. Otherwise, it is absent, Need R.</w:t>
            </w:r>
          </w:p>
        </w:tc>
      </w:tr>
    </w:tbl>
    <w:p w14:paraId="5D5F1364" w14:textId="77777777" w:rsidR="00E57E32" w:rsidRDefault="00E57E32" w:rsidP="00E57E32">
      <w:pPr>
        <w:rPr>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E57E32" w:rsidRPr="006C6C2E" w14:paraId="455018E5" w14:textId="77777777" w:rsidTr="00E96191">
        <w:trPr>
          <w:jc w:val="center"/>
        </w:trPr>
        <w:tc>
          <w:tcPr>
            <w:tcW w:w="14220" w:type="dxa"/>
            <w:shd w:val="clear" w:color="auto" w:fill="FDE9D9"/>
            <w:vAlign w:val="center"/>
          </w:tcPr>
          <w:p w14:paraId="2377C869" w14:textId="77777777" w:rsidR="00E57E32" w:rsidRPr="006C6C2E" w:rsidRDefault="00E57E32" w:rsidP="00E96191">
            <w:pPr>
              <w:snapToGrid w:val="0"/>
              <w:spacing w:after="0"/>
              <w:jc w:val="center"/>
              <w:rPr>
                <w:color w:val="FF0000"/>
                <w:sz w:val="28"/>
                <w:szCs w:val="28"/>
                <w:lang w:eastAsia="zh-CN"/>
              </w:rPr>
            </w:pPr>
            <w:r w:rsidRPr="006C6C2E">
              <w:rPr>
                <w:rFonts w:hint="eastAsia"/>
                <w:color w:val="FF0000"/>
                <w:sz w:val="28"/>
                <w:szCs w:val="28"/>
                <w:lang w:eastAsia="zh-CN"/>
              </w:rPr>
              <w:t>CHANGE START</w:t>
            </w:r>
          </w:p>
        </w:tc>
      </w:tr>
    </w:tbl>
    <w:p w14:paraId="2CD7DE3D" w14:textId="77777777" w:rsidR="00E57E32" w:rsidRPr="0095250E" w:rsidRDefault="00E57E32" w:rsidP="00E57E32">
      <w:pPr>
        <w:pStyle w:val="3"/>
      </w:pPr>
      <w:r w:rsidRPr="0095250E">
        <w:t>6.3.2</w:t>
      </w:r>
      <w:r w:rsidRPr="0095250E">
        <w:tab/>
        <w:t>Radio resource control information elements</w:t>
      </w:r>
      <w:bookmarkEnd w:id="3"/>
    </w:p>
    <w:p w14:paraId="707583DA" w14:textId="77777777" w:rsidR="00E57E32" w:rsidRPr="00EF35D9" w:rsidRDefault="00E57E32" w:rsidP="00E57E32">
      <w:pPr>
        <w:overflowPunct/>
        <w:autoSpaceDE/>
        <w:autoSpaceDN/>
        <w:adjustRightInd/>
        <w:spacing w:after="0"/>
        <w:textAlignment w:val="auto"/>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67503D27" w14:textId="77777777" w:rsidR="00E57E32" w:rsidRPr="00BD06C5" w:rsidRDefault="00E57E32" w:rsidP="00E57E32">
      <w:pPr>
        <w:keepNext/>
        <w:keepLines/>
        <w:spacing w:before="120"/>
        <w:ind w:left="1418" w:hanging="1418"/>
        <w:outlineLvl w:val="3"/>
        <w:rPr>
          <w:rFonts w:ascii="Arial" w:hAnsi="Arial"/>
          <w:sz w:val="24"/>
        </w:rPr>
      </w:pPr>
      <w:bookmarkStart w:id="17" w:name="_Toc156130402"/>
      <w:r w:rsidRPr="00BD06C5">
        <w:rPr>
          <w:rFonts w:ascii="Arial" w:hAnsi="Arial"/>
          <w:sz w:val="24"/>
        </w:rPr>
        <w:t>–</w:t>
      </w:r>
      <w:r w:rsidRPr="00BD06C5">
        <w:rPr>
          <w:rFonts w:ascii="Arial" w:hAnsi="Arial"/>
          <w:sz w:val="24"/>
        </w:rPr>
        <w:tab/>
      </w:r>
      <w:proofErr w:type="spellStart"/>
      <w:r w:rsidRPr="00BD06C5">
        <w:rPr>
          <w:rFonts w:ascii="Arial" w:hAnsi="Arial"/>
          <w:i/>
          <w:iCs/>
          <w:sz w:val="24"/>
        </w:rPr>
        <w:t>HighSpeedConfig</w:t>
      </w:r>
      <w:bookmarkEnd w:id="17"/>
      <w:proofErr w:type="spellEnd"/>
    </w:p>
    <w:p w14:paraId="0C46DDDC" w14:textId="77777777" w:rsidR="00E57E32" w:rsidRPr="00BD06C5" w:rsidRDefault="00E57E32" w:rsidP="00E57E32">
      <w:r w:rsidRPr="00BD06C5">
        <w:t xml:space="preserve">The IE </w:t>
      </w:r>
      <w:proofErr w:type="spellStart"/>
      <w:r w:rsidRPr="00BD06C5">
        <w:rPr>
          <w:i/>
        </w:rPr>
        <w:t>HighSpeedConfig</w:t>
      </w:r>
      <w:proofErr w:type="spellEnd"/>
      <w:r w:rsidRPr="00BD06C5">
        <w:t xml:space="preserve"> is used to configure parameters for high speed scenarios.</w:t>
      </w:r>
    </w:p>
    <w:p w14:paraId="15B9E87D" w14:textId="77777777" w:rsidR="00E57E32" w:rsidRPr="00BD06C5" w:rsidRDefault="00E57E32" w:rsidP="00E57E32">
      <w:pPr>
        <w:keepNext/>
        <w:keepLines/>
        <w:spacing w:before="60"/>
        <w:jc w:val="center"/>
        <w:rPr>
          <w:rFonts w:ascii="Arial" w:hAnsi="Arial"/>
          <w:b/>
        </w:rPr>
      </w:pPr>
      <w:proofErr w:type="spellStart"/>
      <w:r w:rsidRPr="00BD06C5">
        <w:rPr>
          <w:rFonts w:ascii="Arial" w:hAnsi="Arial"/>
          <w:b/>
          <w:i/>
        </w:rPr>
        <w:t>HighSpeedConfig</w:t>
      </w:r>
      <w:proofErr w:type="spellEnd"/>
      <w:r w:rsidRPr="00BD06C5">
        <w:rPr>
          <w:rFonts w:ascii="Arial" w:hAnsi="Arial"/>
          <w:b/>
        </w:rPr>
        <w:t xml:space="preserve"> information element</w:t>
      </w:r>
    </w:p>
    <w:p w14:paraId="1818B34B"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D06C5">
        <w:rPr>
          <w:rFonts w:ascii="Courier New" w:hAnsi="Courier New"/>
          <w:noProof/>
          <w:color w:val="808080"/>
          <w:sz w:val="16"/>
          <w:lang w:eastAsia="en-GB"/>
        </w:rPr>
        <w:t>-- ASN1START</w:t>
      </w:r>
    </w:p>
    <w:p w14:paraId="06A2FA59"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D06C5">
        <w:rPr>
          <w:rFonts w:ascii="Courier New" w:hAnsi="Courier New"/>
          <w:noProof/>
          <w:color w:val="808080"/>
          <w:sz w:val="16"/>
          <w:lang w:eastAsia="en-GB"/>
        </w:rPr>
        <w:t>-- TAG-HIGHSPEEDCONFIG-START</w:t>
      </w:r>
    </w:p>
    <w:p w14:paraId="356AE15A"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541C4D"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BD06C5">
        <w:rPr>
          <w:rFonts w:ascii="Courier New" w:hAnsi="Courier New"/>
          <w:noProof/>
          <w:sz w:val="16"/>
          <w:lang w:eastAsia="en-GB"/>
        </w:rPr>
        <w:lastRenderedPageBreak/>
        <w:t>HighSpeedConfig-</w:t>
      </w:r>
      <w:r w:rsidRPr="00BD06C5">
        <w:rPr>
          <w:rFonts w:ascii="Courier New" w:eastAsia="等线" w:hAnsi="Courier New"/>
          <w:noProof/>
          <w:sz w:val="16"/>
          <w:lang w:eastAsia="en-GB"/>
        </w:rPr>
        <w:t>r</w:t>
      </w:r>
      <w:r w:rsidRPr="00BD06C5">
        <w:rPr>
          <w:rFonts w:ascii="Courier New" w:hAnsi="Courier New"/>
          <w:noProof/>
          <w:sz w:val="16"/>
          <w:lang w:eastAsia="en-GB"/>
        </w:rPr>
        <w:t xml:space="preserve">16 ::=  </w:t>
      </w:r>
      <w:r w:rsidRPr="00BD06C5">
        <w:rPr>
          <w:rFonts w:ascii="Courier New" w:hAnsi="Courier New"/>
          <w:noProof/>
          <w:color w:val="993366"/>
          <w:sz w:val="16"/>
          <w:lang w:eastAsia="en-GB"/>
        </w:rPr>
        <w:t>SEQUENCE</w:t>
      </w:r>
      <w:r w:rsidRPr="00BD06C5">
        <w:rPr>
          <w:rFonts w:ascii="Courier New" w:hAnsi="Courier New"/>
          <w:noProof/>
          <w:sz w:val="16"/>
          <w:lang w:eastAsia="en-GB"/>
        </w:rPr>
        <w:t xml:space="preserve"> {</w:t>
      </w:r>
    </w:p>
    <w:p w14:paraId="15CE9150"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D06C5">
        <w:rPr>
          <w:rFonts w:ascii="Courier New" w:hAnsi="Courier New"/>
          <w:noProof/>
          <w:sz w:val="16"/>
          <w:lang w:eastAsia="en-GB"/>
        </w:rPr>
        <w:t xml:space="preserve">    highSpeedMeasFlag-r16    </w:t>
      </w:r>
      <w:r w:rsidRPr="00BD06C5">
        <w:rPr>
          <w:rFonts w:ascii="Courier New" w:hAnsi="Courier New"/>
          <w:noProof/>
          <w:color w:val="993366"/>
          <w:sz w:val="16"/>
          <w:lang w:eastAsia="en-GB"/>
        </w:rPr>
        <w:t>ENUMERATED</w:t>
      </w:r>
      <w:r w:rsidRPr="00BD06C5">
        <w:rPr>
          <w:rFonts w:ascii="Courier New" w:hAnsi="Courier New"/>
          <w:noProof/>
          <w:sz w:val="16"/>
          <w:lang w:eastAsia="en-GB"/>
        </w:rPr>
        <w:t xml:space="preserve"> {true}        </w:t>
      </w:r>
      <w:r w:rsidRPr="00BD06C5">
        <w:rPr>
          <w:rFonts w:ascii="Courier New" w:hAnsi="Courier New"/>
          <w:noProof/>
          <w:color w:val="993366"/>
          <w:sz w:val="16"/>
          <w:lang w:eastAsia="en-GB"/>
        </w:rPr>
        <w:t>OPTIONAL</w:t>
      </w:r>
      <w:r w:rsidRPr="00BD06C5">
        <w:rPr>
          <w:rFonts w:ascii="Courier New" w:hAnsi="Courier New"/>
          <w:noProof/>
          <w:sz w:val="16"/>
          <w:lang w:eastAsia="en-GB"/>
        </w:rPr>
        <w:t xml:space="preserve">,   </w:t>
      </w:r>
      <w:r w:rsidRPr="00BD06C5">
        <w:rPr>
          <w:rFonts w:ascii="Courier New" w:hAnsi="Courier New"/>
          <w:noProof/>
          <w:color w:val="808080"/>
          <w:sz w:val="16"/>
          <w:lang w:eastAsia="en-GB"/>
        </w:rPr>
        <w:t>-- Cond SpCellOnly</w:t>
      </w:r>
    </w:p>
    <w:p w14:paraId="30A96DA6"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D06C5">
        <w:rPr>
          <w:rFonts w:ascii="Courier New" w:hAnsi="Courier New"/>
          <w:noProof/>
          <w:sz w:val="16"/>
          <w:lang w:eastAsia="en-GB"/>
        </w:rPr>
        <w:t xml:space="preserve">    highSpeedDemodFlag-r16   </w:t>
      </w:r>
      <w:r w:rsidRPr="00BD06C5">
        <w:rPr>
          <w:rFonts w:ascii="Courier New" w:hAnsi="Courier New"/>
          <w:noProof/>
          <w:color w:val="993366"/>
          <w:sz w:val="16"/>
          <w:lang w:eastAsia="en-GB"/>
        </w:rPr>
        <w:t>ENUMERATED</w:t>
      </w:r>
      <w:r w:rsidRPr="00BD06C5">
        <w:rPr>
          <w:rFonts w:ascii="Courier New" w:hAnsi="Courier New"/>
          <w:noProof/>
          <w:sz w:val="16"/>
          <w:lang w:eastAsia="en-GB"/>
        </w:rPr>
        <w:t xml:space="preserve"> {true}        </w:t>
      </w:r>
      <w:r w:rsidRPr="00BD06C5">
        <w:rPr>
          <w:rFonts w:ascii="Courier New" w:hAnsi="Courier New"/>
          <w:noProof/>
          <w:color w:val="993366"/>
          <w:sz w:val="16"/>
          <w:lang w:eastAsia="en-GB"/>
        </w:rPr>
        <w:t>OPTIONAL</w:t>
      </w:r>
      <w:r w:rsidRPr="00BD06C5">
        <w:rPr>
          <w:rFonts w:ascii="Courier New" w:hAnsi="Courier New"/>
          <w:noProof/>
          <w:sz w:val="16"/>
          <w:lang w:eastAsia="en-GB"/>
        </w:rPr>
        <w:t xml:space="preserve">,   </w:t>
      </w:r>
      <w:r w:rsidRPr="00BD06C5">
        <w:rPr>
          <w:rFonts w:ascii="Courier New" w:hAnsi="Courier New"/>
          <w:noProof/>
          <w:color w:val="808080"/>
          <w:sz w:val="16"/>
          <w:lang w:eastAsia="en-GB"/>
        </w:rPr>
        <w:t>-- Need R</w:t>
      </w:r>
    </w:p>
    <w:p w14:paraId="6EE04CFF"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BD06C5">
        <w:rPr>
          <w:rFonts w:ascii="Courier New" w:eastAsia="宋体" w:hAnsi="Courier New"/>
          <w:noProof/>
          <w:sz w:val="16"/>
          <w:lang w:eastAsia="en-GB"/>
        </w:rPr>
        <w:t xml:space="preserve">    </w:t>
      </w:r>
      <w:r w:rsidRPr="00BD06C5">
        <w:rPr>
          <w:rFonts w:ascii="Courier New" w:hAnsi="Courier New"/>
          <w:noProof/>
          <w:sz w:val="16"/>
          <w:lang w:eastAsia="en-GB"/>
        </w:rPr>
        <w:t>...</w:t>
      </w:r>
    </w:p>
    <w:p w14:paraId="2DF6CEB8"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D06C5">
        <w:rPr>
          <w:rFonts w:ascii="Courier New" w:hAnsi="Courier New"/>
          <w:noProof/>
          <w:sz w:val="16"/>
          <w:lang w:eastAsia="en-GB"/>
        </w:rPr>
        <w:t>}</w:t>
      </w:r>
    </w:p>
    <w:p w14:paraId="70653AE3"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9112B1"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D06C5">
        <w:rPr>
          <w:rFonts w:ascii="Courier New" w:hAnsi="Courier New"/>
          <w:noProof/>
          <w:sz w:val="16"/>
          <w:lang w:eastAsia="en-GB"/>
        </w:rPr>
        <w:t xml:space="preserve">HighSpeedConfig-v1700 ::=  </w:t>
      </w:r>
      <w:r w:rsidRPr="00BD06C5">
        <w:rPr>
          <w:rFonts w:ascii="Courier New" w:hAnsi="Courier New"/>
          <w:noProof/>
          <w:color w:val="993366"/>
          <w:sz w:val="16"/>
          <w:lang w:eastAsia="en-GB"/>
        </w:rPr>
        <w:t>SEQUENCE</w:t>
      </w:r>
      <w:r w:rsidRPr="00BD06C5">
        <w:rPr>
          <w:rFonts w:ascii="Courier New" w:hAnsi="Courier New"/>
          <w:noProof/>
          <w:sz w:val="16"/>
          <w:lang w:eastAsia="en-GB"/>
        </w:rPr>
        <w:t xml:space="preserve"> {</w:t>
      </w:r>
    </w:p>
    <w:p w14:paraId="368716CC"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D06C5">
        <w:rPr>
          <w:rFonts w:ascii="Courier New" w:hAnsi="Courier New"/>
          <w:noProof/>
          <w:sz w:val="16"/>
          <w:lang w:eastAsia="en-GB"/>
        </w:rPr>
        <w:t xml:space="preserve">    highSpeedMeasCA-Scell-r17    </w:t>
      </w:r>
      <w:r w:rsidRPr="00BD06C5">
        <w:rPr>
          <w:rFonts w:ascii="Courier New" w:hAnsi="Courier New"/>
          <w:noProof/>
          <w:color w:val="993366"/>
          <w:sz w:val="16"/>
          <w:lang w:eastAsia="en-GB"/>
        </w:rPr>
        <w:t>ENUMERATED</w:t>
      </w:r>
      <w:r w:rsidRPr="00BD06C5">
        <w:rPr>
          <w:rFonts w:ascii="Courier New" w:hAnsi="Courier New"/>
          <w:noProof/>
          <w:sz w:val="16"/>
          <w:lang w:eastAsia="en-GB"/>
        </w:rPr>
        <w:t xml:space="preserve"> {true}        </w:t>
      </w:r>
      <w:r w:rsidRPr="00BD06C5">
        <w:rPr>
          <w:rFonts w:ascii="Courier New" w:hAnsi="Courier New"/>
          <w:noProof/>
          <w:color w:val="993366"/>
          <w:sz w:val="16"/>
          <w:lang w:eastAsia="en-GB"/>
        </w:rPr>
        <w:t>OPTIONAL</w:t>
      </w:r>
      <w:r w:rsidRPr="00BD06C5">
        <w:rPr>
          <w:rFonts w:ascii="Courier New" w:hAnsi="Courier New"/>
          <w:noProof/>
          <w:sz w:val="16"/>
          <w:lang w:eastAsia="en-GB"/>
        </w:rPr>
        <w:t xml:space="preserve">,   </w:t>
      </w:r>
      <w:r w:rsidRPr="00BD06C5">
        <w:rPr>
          <w:rFonts w:ascii="Courier New" w:hAnsi="Courier New"/>
          <w:noProof/>
          <w:color w:val="808080"/>
          <w:sz w:val="16"/>
          <w:lang w:eastAsia="en-GB"/>
        </w:rPr>
        <w:t>-- Cond SCellOnly</w:t>
      </w:r>
    </w:p>
    <w:p w14:paraId="77826BBE"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D06C5">
        <w:rPr>
          <w:rFonts w:ascii="Courier New" w:hAnsi="Courier New"/>
          <w:noProof/>
          <w:sz w:val="16"/>
          <w:lang w:eastAsia="en-GB"/>
        </w:rPr>
        <w:t xml:space="preserve">    highSpeedMeasInterFreq-r17   </w:t>
      </w:r>
      <w:r w:rsidRPr="00BD06C5">
        <w:rPr>
          <w:rFonts w:ascii="Courier New" w:hAnsi="Courier New"/>
          <w:noProof/>
          <w:color w:val="993366"/>
          <w:sz w:val="16"/>
          <w:lang w:eastAsia="en-GB"/>
        </w:rPr>
        <w:t>ENUMERATED</w:t>
      </w:r>
      <w:r w:rsidRPr="00BD06C5">
        <w:rPr>
          <w:rFonts w:ascii="Courier New" w:hAnsi="Courier New"/>
          <w:noProof/>
          <w:sz w:val="16"/>
          <w:lang w:eastAsia="en-GB"/>
        </w:rPr>
        <w:t xml:space="preserve"> {true}        </w:t>
      </w:r>
      <w:r w:rsidRPr="00BD06C5">
        <w:rPr>
          <w:rFonts w:ascii="Courier New" w:hAnsi="Courier New"/>
          <w:noProof/>
          <w:color w:val="993366"/>
          <w:sz w:val="16"/>
          <w:lang w:eastAsia="en-GB"/>
        </w:rPr>
        <w:t>OPTIONAL</w:t>
      </w:r>
      <w:r w:rsidRPr="00BD06C5">
        <w:rPr>
          <w:rFonts w:ascii="Courier New" w:hAnsi="Courier New"/>
          <w:noProof/>
          <w:sz w:val="16"/>
          <w:lang w:eastAsia="en-GB"/>
        </w:rPr>
        <w:t xml:space="preserve">,   </w:t>
      </w:r>
      <w:r w:rsidRPr="00BD06C5">
        <w:rPr>
          <w:rFonts w:ascii="Courier New" w:hAnsi="Courier New"/>
          <w:noProof/>
          <w:color w:val="808080"/>
          <w:sz w:val="16"/>
          <w:lang w:eastAsia="en-GB"/>
        </w:rPr>
        <w:t>-- Cond SpCellOnly2</w:t>
      </w:r>
    </w:p>
    <w:p w14:paraId="616C5DD8"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D06C5">
        <w:rPr>
          <w:rFonts w:ascii="Courier New" w:hAnsi="Courier New"/>
          <w:noProof/>
          <w:sz w:val="16"/>
          <w:lang w:eastAsia="en-GB"/>
        </w:rPr>
        <w:t xml:space="preserve">    highSpeedDemodCA-Scell-r17   </w:t>
      </w:r>
      <w:r w:rsidRPr="00BD06C5">
        <w:rPr>
          <w:rFonts w:ascii="Courier New" w:hAnsi="Courier New"/>
          <w:noProof/>
          <w:color w:val="993366"/>
          <w:sz w:val="16"/>
          <w:lang w:eastAsia="en-GB"/>
        </w:rPr>
        <w:t>ENUMERATED</w:t>
      </w:r>
      <w:r w:rsidRPr="00BD06C5">
        <w:rPr>
          <w:rFonts w:ascii="Courier New" w:hAnsi="Courier New"/>
          <w:noProof/>
          <w:sz w:val="16"/>
          <w:lang w:eastAsia="en-GB"/>
        </w:rPr>
        <w:t xml:space="preserve"> {true}        </w:t>
      </w:r>
      <w:r w:rsidRPr="00BD06C5">
        <w:rPr>
          <w:rFonts w:ascii="Courier New" w:hAnsi="Courier New"/>
          <w:noProof/>
          <w:color w:val="993366"/>
          <w:sz w:val="16"/>
          <w:lang w:eastAsia="en-GB"/>
        </w:rPr>
        <w:t>OPTIONAL</w:t>
      </w:r>
      <w:r w:rsidRPr="00BD06C5">
        <w:rPr>
          <w:rFonts w:ascii="Courier New" w:hAnsi="Courier New"/>
          <w:noProof/>
          <w:sz w:val="16"/>
          <w:lang w:eastAsia="en-GB"/>
        </w:rPr>
        <w:t xml:space="preserve">,   </w:t>
      </w:r>
      <w:r w:rsidRPr="00BD06C5">
        <w:rPr>
          <w:rFonts w:ascii="Courier New" w:hAnsi="Courier New"/>
          <w:noProof/>
          <w:color w:val="808080"/>
          <w:sz w:val="16"/>
          <w:lang w:eastAsia="en-GB"/>
        </w:rPr>
        <w:t>-- Need R</w:t>
      </w:r>
    </w:p>
    <w:p w14:paraId="15591132"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D06C5">
        <w:rPr>
          <w:rFonts w:ascii="Courier New" w:hAnsi="Courier New"/>
          <w:noProof/>
          <w:sz w:val="16"/>
          <w:lang w:eastAsia="en-GB"/>
        </w:rPr>
        <w:t xml:space="preserve">    ...</w:t>
      </w:r>
    </w:p>
    <w:p w14:paraId="14F569F5"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D06C5">
        <w:rPr>
          <w:rFonts w:ascii="Courier New" w:hAnsi="Courier New"/>
          <w:noProof/>
          <w:sz w:val="16"/>
          <w:lang w:eastAsia="en-GB"/>
        </w:rPr>
        <w:t>}</w:t>
      </w:r>
    </w:p>
    <w:p w14:paraId="25EE97B9"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3F6521"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D06C5">
        <w:rPr>
          <w:rFonts w:ascii="Courier New" w:hAnsi="Courier New"/>
          <w:noProof/>
          <w:sz w:val="16"/>
          <w:lang w:eastAsia="en-GB"/>
        </w:rPr>
        <w:t xml:space="preserve">HighSpeedConfigFR2-r17 ::=  </w:t>
      </w:r>
      <w:r w:rsidRPr="00BD06C5">
        <w:rPr>
          <w:rFonts w:ascii="Courier New" w:hAnsi="Courier New"/>
          <w:noProof/>
          <w:color w:val="993366"/>
          <w:sz w:val="16"/>
          <w:lang w:eastAsia="en-GB"/>
        </w:rPr>
        <w:t>SEQUENCE</w:t>
      </w:r>
      <w:r w:rsidRPr="00BD06C5">
        <w:rPr>
          <w:rFonts w:ascii="Courier New" w:hAnsi="Courier New"/>
          <w:noProof/>
          <w:sz w:val="16"/>
          <w:lang w:eastAsia="en-GB"/>
        </w:rPr>
        <w:t xml:space="preserve"> {</w:t>
      </w:r>
    </w:p>
    <w:p w14:paraId="1417836D"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D06C5">
        <w:rPr>
          <w:rFonts w:ascii="Courier New" w:hAnsi="Courier New"/>
          <w:noProof/>
          <w:sz w:val="16"/>
          <w:lang w:eastAsia="en-GB"/>
        </w:rPr>
        <w:t xml:space="preserve">    highSpeedMeasFlagFR2-r17                    </w:t>
      </w:r>
      <w:r w:rsidRPr="00BD06C5">
        <w:rPr>
          <w:rFonts w:ascii="Courier New" w:hAnsi="Courier New"/>
          <w:noProof/>
          <w:color w:val="993366"/>
          <w:sz w:val="16"/>
          <w:lang w:eastAsia="en-GB"/>
        </w:rPr>
        <w:t>ENUMERATED</w:t>
      </w:r>
      <w:r w:rsidRPr="00BD06C5">
        <w:rPr>
          <w:rFonts w:ascii="Courier New" w:hAnsi="Courier New"/>
          <w:noProof/>
          <w:sz w:val="16"/>
          <w:lang w:eastAsia="en-GB"/>
        </w:rPr>
        <w:t xml:space="preserve"> {set1, set2}                       </w:t>
      </w:r>
      <w:r w:rsidRPr="00BD06C5">
        <w:rPr>
          <w:rFonts w:ascii="Courier New" w:hAnsi="Courier New"/>
          <w:noProof/>
          <w:color w:val="993366"/>
          <w:sz w:val="16"/>
          <w:lang w:eastAsia="en-GB"/>
        </w:rPr>
        <w:t>OPTIONAL</w:t>
      </w:r>
      <w:r w:rsidRPr="00BD06C5">
        <w:rPr>
          <w:rFonts w:ascii="Courier New" w:hAnsi="Courier New"/>
          <w:noProof/>
          <w:sz w:val="16"/>
          <w:lang w:eastAsia="en-GB"/>
        </w:rPr>
        <w:t xml:space="preserve">,   </w:t>
      </w:r>
      <w:r w:rsidRPr="00BD06C5">
        <w:rPr>
          <w:rFonts w:ascii="Courier New" w:hAnsi="Courier New"/>
          <w:noProof/>
          <w:color w:val="808080"/>
          <w:sz w:val="16"/>
          <w:lang w:eastAsia="en-GB"/>
        </w:rPr>
        <w:t>-- Need R</w:t>
      </w:r>
    </w:p>
    <w:p w14:paraId="6519974E"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D06C5">
        <w:rPr>
          <w:rFonts w:ascii="Courier New" w:hAnsi="Courier New"/>
          <w:noProof/>
          <w:sz w:val="16"/>
          <w:lang w:eastAsia="en-GB"/>
        </w:rPr>
        <w:t xml:space="preserve">    highSpeedDeploymentTypeFR2-r17              </w:t>
      </w:r>
      <w:r w:rsidRPr="00BD06C5">
        <w:rPr>
          <w:rFonts w:ascii="Courier New" w:hAnsi="Courier New"/>
          <w:noProof/>
          <w:color w:val="993366"/>
          <w:sz w:val="16"/>
          <w:lang w:eastAsia="en-GB"/>
        </w:rPr>
        <w:t>ENUMERATED</w:t>
      </w:r>
      <w:r w:rsidRPr="00BD06C5">
        <w:rPr>
          <w:rFonts w:ascii="Courier New" w:hAnsi="Courier New"/>
          <w:noProof/>
          <w:sz w:val="16"/>
          <w:lang w:eastAsia="en-GB"/>
        </w:rPr>
        <w:t xml:space="preserve"> {unidirectional, bidirectional}    </w:t>
      </w:r>
      <w:r w:rsidRPr="00BD06C5">
        <w:rPr>
          <w:rFonts w:ascii="Courier New" w:hAnsi="Courier New"/>
          <w:noProof/>
          <w:color w:val="993366"/>
          <w:sz w:val="16"/>
          <w:lang w:eastAsia="en-GB"/>
        </w:rPr>
        <w:t>OPTIONAL</w:t>
      </w:r>
      <w:r w:rsidRPr="00BD06C5">
        <w:rPr>
          <w:rFonts w:ascii="Courier New" w:hAnsi="Courier New"/>
          <w:noProof/>
          <w:sz w:val="16"/>
          <w:lang w:eastAsia="en-GB"/>
        </w:rPr>
        <w:t xml:space="preserve">,   </w:t>
      </w:r>
      <w:r w:rsidRPr="00BD06C5">
        <w:rPr>
          <w:rFonts w:ascii="Courier New" w:hAnsi="Courier New"/>
          <w:noProof/>
          <w:color w:val="808080"/>
          <w:sz w:val="16"/>
          <w:lang w:eastAsia="en-GB"/>
        </w:rPr>
        <w:t>-- Need R</w:t>
      </w:r>
    </w:p>
    <w:p w14:paraId="21CE79B5"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D06C5">
        <w:rPr>
          <w:rFonts w:ascii="Courier New" w:hAnsi="Courier New"/>
          <w:noProof/>
          <w:sz w:val="16"/>
          <w:lang w:eastAsia="en-GB"/>
        </w:rPr>
        <w:t xml:space="preserve">    highSpeedLargeOneStepUL-TimingFR2-r17       </w:t>
      </w:r>
      <w:r w:rsidRPr="00BD06C5">
        <w:rPr>
          <w:rFonts w:ascii="Courier New" w:hAnsi="Courier New"/>
          <w:noProof/>
          <w:color w:val="993366"/>
          <w:sz w:val="16"/>
          <w:lang w:eastAsia="en-GB"/>
        </w:rPr>
        <w:t>ENUMERATED</w:t>
      </w:r>
      <w:r w:rsidRPr="00BD06C5">
        <w:rPr>
          <w:rFonts w:ascii="Courier New" w:hAnsi="Courier New"/>
          <w:noProof/>
          <w:sz w:val="16"/>
          <w:lang w:eastAsia="en-GB"/>
        </w:rPr>
        <w:t xml:space="preserve"> {true}                             </w:t>
      </w:r>
      <w:r w:rsidRPr="00BD06C5">
        <w:rPr>
          <w:rFonts w:ascii="Courier New" w:hAnsi="Courier New"/>
          <w:noProof/>
          <w:color w:val="993366"/>
          <w:sz w:val="16"/>
          <w:lang w:eastAsia="en-GB"/>
        </w:rPr>
        <w:t>OPTIONAL</w:t>
      </w:r>
      <w:r w:rsidRPr="00BD06C5">
        <w:rPr>
          <w:rFonts w:ascii="Courier New" w:hAnsi="Courier New"/>
          <w:noProof/>
          <w:sz w:val="16"/>
          <w:lang w:eastAsia="en-GB"/>
        </w:rPr>
        <w:t xml:space="preserve">,   </w:t>
      </w:r>
      <w:r w:rsidRPr="00BD06C5">
        <w:rPr>
          <w:rFonts w:ascii="Courier New" w:hAnsi="Courier New"/>
          <w:noProof/>
          <w:color w:val="808080"/>
          <w:sz w:val="16"/>
          <w:lang w:eastAsia="en-GB"/>
        </w:rPr>
        <w:t>-- Need R</w:t>
      </w:r>
    </w:p>
    <w:p w14:paraId="091FDD96"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D06C5">
        <w:rPr>
          <w:rFonts w:ascii="Courier New" w:hAnsi="Courier New"/>
          <w:noProof/>
          <w:sz w:val="16"/>
          <w:lang w:eastAsia="en-GB"/>
        </w:rPr>
        <w:t xml:space="preserve">    ...</w:t>
      </w:r>
    </w:p>
    <w:p w14:paraId="26848C40"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D06C5">
        <w:rPr>
          <w:rFonts w:ascii="Courier New" w:hAnsi="Courier New"/>
          <w:noProof/>
          <w:sz w:val="16"/>
          <w:lang w:eastAsia="en-GB"/>
        </w:rPr>
        <w:t>}</w:t>
      </w:r>
    </w:p>
    <w:p w14:paraId="46053509"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D0868A"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D06C5">
        <w:rPr>
          <w:rFonts w:ascii="Courier New" w:hAnsi="Courier New"/>
          <w:noProof/>
          <w:color w:val="808080"/>
          <w:sz w:val="16"/>
          <w:lang w:eastAsia="en-GB"/>
        </w:rPr>
        <w:t>-- TAG-HIGHSPEEDCONFIG-STOP</w:t>
      </w:r>
    </w:p>
    <w:p w14:paraId="6AC64807" w14:textId="77777777" w:rsidR="00E57E32" w:rsidRPr="00BD06C5" w:rsidRDefault="00E57E32" w:rsidP="00E57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D06C5">
        <w:rPr>
          <w:rFonts w:ascii="Courier New" w:hAnsi="Courier New"/>
          <w:noProof/>
          <w:color w:val="808080"/>
          <w:sz w:val="16"/>
          <w:lang w:eastAsia="en-GB"/>
        </w:rPr>
        <w:t>-- ASN1STOP</w:t>
      </w:r>
    </w:p>
    <w:p w14:paraId="53C623F6" w14:textId="77777777" w:rsidR="00E57E32" w:rsidRPr="00BD06C5" w:rsidRDefault="00E57E32" w:rsidP="00E57E32"/>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57E32" w:rsidRPr="00BD06C5" w14:paraId="094C3234" w14:textId="77777777" w:rsidTr="00E9619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35E721A" w14:textId="77777777" w:rsidR="00E57E32" w:rsidRPr="00BD06C5" w:rsidRDefault="00E57E32" w:rsidP="00E96191">
            <w:pPr>
              <w:keepNext/>
              <w:keepLines/>
              <w:spacing w:after="0"/>
              <w:jc w:val="center"/>
              <w:rPr>
                <w:rFonts w:ascii="Arial" w:hAnsi="Arial"/>
                <w:b/>
                <w:sz w:val="18"/>
                <w:lang w:eastAsia="en-GB"/>
              </w:rPr>
            </w:pPr>
            <w:r w:rsidRPr="00BD06C5">
              <w:rPr>
                <w:rFonts w:ascii="Arial" w:hAnsi="Arial"/>
                <w:b/>
                <w:i/>
                <w:noProof/>
                <w:sz w:val="18"/>
                <w:lang w:eastAsia="en-GB"/>
              </w:rPr>
              <w:lastRenderedPageBreak/>
              <w:t>HighSpeedConfig</w:t>
            </w:r>
            <w:r w:rsidRPr="00BD06C5">
              <w:rPr>
                <w:rFonts w:ascii="Arial" w:hAnsi="Arial"/>
                <w:b/>
                <w:noProof/>
                <w:sz w:val="18"/>
                <w:lang w:eastAsia="en-GB"/>
              </w:rPr>
              <w:t xml:space="preserve"> field descriptions</w:t>
            </w:r>
          </w:p>
        </w:tc>
      </w:tr>
      <w:tr w:rsidR="00E57E32" w:rsidRPr="00BD06C5" w14:paraId="5D1C2DEF"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2EB7F3" w14:textId="77777777" w:rsidR="00E57E32" w:rsidRPr="00BD06C5" w:rsidRDefault="00E57E32" w:rsidP="00E96191">
            <w:pPr>
              <w:keepNext/>
              <w:keepLines/>
              <w:spacing w:after="0"/>
              <w:rPr>
                <w:rFonts w:ascii="Arial" w:hAnsi="Arial"/>
                <w:b/>
                <w:bCs/>
                <w:i/>
                <w:iCs/>
                <w:sz w:val="18"/>
              </w:rPr>
            </w:pPr>
            <w:proofErr w:type="spellStart"/>
            <w:r w:rsidRPr="00BD06C5">
              <w:rPr>
                <w:rFonts w:ascii="Arial" w:hAnsi="Arial"/>
                <w:b/>
                <w:bCs/>
                <w:i/>
                <w:iCs/>
                <w:sz w:val="18"/>
              </w:rPr>
              <w:t>HighSpeedDemodCA-Scell</w:t>
            </w:r>
            <w:proofErr w:type="spellEnd"/>
          </w:p>
          <w:p w14:paraId="5A53D4EB" w14:textId="77777777" w:rsidR="00E57E32" w:rsidRPr="00BD06C5" w:rsidRDefault="00E57E32" w:rsidP="00E96191">
            <w:pPr>
              <w:keepNext/>
              <w:keepLines/>
              <w:spacing w:after="0"/>
              <w:rPr>
                <w:rFonts w:ascii="Arial" w:hAnsi="Arial"/>
                <w:sz w:val="18"/>
              </w:rPr>
            </w:pPr>
            <w:r w:rsidRPr="00BD06C5">
              <w:rPr>
                <w:rFonts w:ascii="Arial" w:hAnsi="Arial"/>
                <w:sz w:val="18"/>
              </w:rPr>
              <w:t xml:space="preserve">If the field is present and UE supports </w:t>
            </w:r>
            <w:r w:rsidRPr="00BD06C5">
              <w:rPr>
                <w:rFonts w:ascii="Arial" w:hAnsi="Arial"/>
                <w:i/>
                <w:iCs/>
                <w:sz w:val="18"/>
              </w:rPr>
              <w:t>demodulationEnhancementCA-r17</w:t>
            </w:r>
            <w:r w:rsidRPr="00BD06C5">
              <w:rPr>
                <w:rFonts w:ascii="Arial" w:hAnsi="Arial"/>
                <w:sz w:val="18"/>
              </w:rPr>
              <w:t xml:space="preserve">, the UE shall apply the enhanced demodulation processing for HST-SFN joint transmission scheme with velocity up to 500km/h as specified in TS 38.101-4 [59]. This parameter only applies to </w:t>
            </w:r>
            <w:proofErr w:type="spellStart"/>
            <w:r w:rsidRPr="00BD06C5">
              <w:rPr>
                <w:rFonts w:ascii="Arial" w:hAnsi="Arial"/>
                <w:sz w:val="18"/>
              </w:rPr>
              <w:t>SCell</w:t>
            </w:r>
            <w:proofErr w:type="spellEnd"/>
            <w:r w:rsidRPr="00BD06C5">
              <w:rPr>
                <w:rFonts w:ascii="Arial" w:hAnsi="Arial"/>
                <w:sz w:val="18"/>
              </w:rPr>
              <w:t>.</w:t>
            </w:r>
          </w:p>
        </w:tc>
      </w:tr>
      <w:tr w:rsidR="00E57E32" w:rsidRPr="00BD06C5" w14:paraId="5C2D3891"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1B1F9D" w14:textId="77777777" w:rsidR="00E57E32" w:rsidRPr="00BD06C5" w:rsidRDefault="00E57E32" w:rsidP="00E96191">
            <w:pPr>
              <w:keepNext/>
              <w:keepLines/>
              <w:spacing w:after="0"/>
              <w:rPr>
                <w:rFonts w:ascii="Arial" w:hAnsi="Arial"/>
                <w:b/>
                <w:bCs/>
                <w:i/>
                <w:iCs/>
                <w:sz w:val="18"/>
              </w:rPr>
            </w:pPr>
            <w:proofErr w:type="spellStart"/>
            <w:r w:rsidRPr="00BD06C5">
              <w:rPr>
                <w:rFonts w:ascii="Arial" w:hAnsi="Arial"/>
                <w:b/>
                <w:bCs/>
                <w:i/>
                <w:iCs/>
                <w:sz w:val="18"/>
              </w:rPr>
              <w:t>highSpeedDemodFlag</w:t>
            </w:r>
            <w:proofErr w:type="spellEnd"/>
          </w:p>
          <w:p w14:paraId="34989231" w14:textId="77777777" w:rsidR="00E57E32" w:rsidRPr="00BD06C5" w:rsidRDefault="00E57E32" w:rsidP="00E96191">
            <w:pPr>
              <w:keepNext/>
              <w:keepLines/>
              <w:spacing w:after="0"/>
              <w:rPr>
                <w:rFonts w:ascii="Arial" w:hAnsi="Arial"/>
                <w:sz w:val="18"/>
                <w:lang w:eastAsia="zh-CN"/>
              </w:rPr>
            </w:pPr>
            <w:r w:rsidRPr="00BD06C5">
              <w:rPr>
                <w:rFonts w:ascii="Arial" w:hAnsi="Arial"/>
                <w:sz w:val="18"/>
              </w:rPr>
              <w:t xml:space="preserve">If the field is present and UE supports </w:t>
            </w:r>
            <w:r w:rsidRPr="00BD06C5">
              <w:rPr>
                <w:rFonts w:ascii="Arial" w:hAnsi="Arial"/>
                <w:i/>
                <w:iCs/>
                <w:sz w:val="18"/>
              </w:rPr>
              <w:t>demodulationEnhancement-r16</w:t>
            </w:r>
            <w:r w:rsidRPr="00BD06C5">
              <w:rPr>
                <w:rFonts w:ascii="Arial" w:hAnsi="Arial"/>
                <w:sz w:val="18"/>
              </w:rPr>
              <w:t xml:space="preserve">, the UE shall apply the enhanced demodulation processing for HST-SFN joint transmission scheme with velocity up to 500km/h as specified in TS 38.101-4 [59]. This parameter only applies to </w:t>
            </w:r>
            <w:proofErr w:type="spellStart"/>
            <w:r w:rsidRPr="00BD06C5">
              <w:rPr>
                <w:rFonts w:ascii="Arial" w:hAnsi="Arial"/>
                <w:sz w:val="18"/>
              </w:rPr>
              <w:t>SpCell</w:t>
            </w:r>
            <w:proofErr w:type="spellEnd"/>
            <w:r w:rsidRPr="00BD06C5">
              <w:rPr>
                <w:rFonts w:ascii="Arial" w:hAnsi="Arial"/>
                <w:sz w:val="18"/>
              </w:rPr>
              <w:t>.</w:t>
            </w:r>
          </w:p>
        </w:tc>
      </w:tr>
      <w:tr w:rsidR="00E57E32" w:rsidRPr="00BD06C5" w14:paraId="4A9AAD7D"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tcPr>
          <w:p w14:paraId="4DDFF98D" w14:textId="77777777" w:rsidR="00E57E32" w:rsidRPr="00BD06C5" w:rsidRDefault="00E57E32" w:rsidP="00E96191">
            <w:pPr>
              <w:keepNext/>
              <w:keepLines/>
              <w:spacing w:after="0"/>
              <w:rPr>
                <w:rFonts w:ascii="Arial" w:hAnsi="Arial"/>
                <w:b/>
                <w:bCs/>
                <w:i/>
                <w:iCs/>
                <w:sz w:val="18"/>
              </w:rPr>
            </w:pPr>
            <w:r w:rsidRPr="00BD06C5">
              <w:rPr>
                <w:rFonts w:ascii="Arial" w:hAnsi="Arial"/>
                <w:b/>
                <w:bCs/>
                <w:i/>
                <w:iCs/>
                <w:sz w:val="18"/>
              </w:rPr>
              <w:t>highSpeedDeploymentTypeFR2</w:t>
            </w:r>
          </w:p>
          <w:p w14:paraId="24757F20" w14:textId="77777777" w:rsidR="00E57E32" w:rsidRPr="00BD06C5" w:rsidRDefault="00E57E32" w:rsidP="00E96191">
            <w:pPr>
              <w:keepNext/>
              <w:keepLines/>
              <w:spacing w:after="0"/>
              <w:rPr>
                <w:rFonts w:ascii="Arial" w:hAnsi="Arial"/>
                <w:sz w:val="18"/>
              </w:rPr>
            </w:pPr>
            <w:r w:rsidRPr="00BD06C5">
              <w:rPr>
                <w:rFonts w:ascii="Arial" w:hAnsi="Arial"/>
                <w:sz w:val="18"/>
              </w:rPr>
              <w:t xml:space="preserve">If the field is present, and field value is </w:t>
            </w:r>
            <w:r w:rsidRPr="00BD06C5">
              <w:rPr>
                <w:rFonts w:ascii="Arial" w:hAnsi="Arial"/>
                <w:i/>
                <w:iCs/>
                <w:sz w:val="18"/>
              </w:rPr>
              <w:t>unidirectional</w:t>
            </w:r>
            <w:r w:rsidRPr="00BD06C5">
              <w:rPr>
                <w:rFonts w:ascii="Arial" w:hAnsi="Arial"/>
                <w:sz w:val="18"/>
              </w:rPr>
              <w:t xml:space="preserve">, the UE shall assume </w:t>
            </w:r>
            <w:proofErr w:type="spellStart"/>
            <w:r w:rsidRPr="00BD06C5">
              <w:rPr>
                <w:rFonts w:ascii="Arial" w:hAnsi="Arial"/>
                <w:sz w:val="18"/>
              </w:rPr>
              <w:t>uni</w:t>
            </w:r>
            <w:proofErr w:type="spellEnd"/>
            <w:r w:rsidRPr="00BD06C5">
              <w:rPr>
                <w:rFonts w:ascii="Arial" w:hAnsi="Arial"/>
                <w:sz w:val="18"/>
              </w:rPr>
              <w:t xml:space="preserve">-directional deployment or if field value is </w:t>
            </w:r>
            <w:proofErr w:type="spellStart"/>
            <w:r w:rsidRPr="00BD06C5">
              <w:rPr>
                <w:rFonts w:ascii="Arial" w:hAnsi="Arial"/>
                <w:i/>
                <w:iCs/>
                <w:sz w:val="18"/>
              </w:rPr>
              <w:t>birectional</w:t>
            </w:r>
            <w:proofErr w:type="spellEnd"/>
            <w:r w:rsidRPr="00BD06C5">
              <w:rPr>
                <w:rFonts w:ascii="Arial" w:hAnsi="Arial"/>
                <w:sz w:val="18"/>
              </w:rPr>
              <w:t xml:space="preserve"> the UE shall assume bidirectional deployment for FR2 up to 350km/h as specified in TS 38.133 [14].</w:t>
            </w:r>
          </w:p>
        </w:tc>
      </w:tr>
      <w:tr w:rsidR="00E57E32" w:rsidRPr="00BD06C5" w14:paraId="629454ED"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FE7D76" w14:textId="77777777" w:rsidR="00E57E32" w:rsidRPr="00BD06C5" w:rsidRDefault="00E57E32" w:rsidP="00E96191">
            <w:pPr>
              <w:keepNext/>
              <w:keepLines/>
              <w:spacing w:after="0"/>
              <w:rPr>
                <w:rFonts w:ascii="Arial" w:hAnsi="Arial"/>
                <w:b/>
                <w:bCs/>
                <w:i/>
                <w:iCs/>
                <w:sz w:val="18"/>
              </w:rPr>
            </w:pPr>
            <w:r w:rsidRPr="00BD06C5">
              <w:rPr>
                <w:rFonts w:ascii="Arial" w:hAnsi="Arial"/>
                <w:b/>
                <w:bCs/>
                <w:i/>
                <w:iCs/>
                <w:sz w:val="18"/>
              </w:rPr>
              <w:t>highSpeedLargeOneStepUL-TimingFR2</w:t>
            </w:r>
          </w:p>
          <w:p w14:paraId="001FE4AC" w14:textId="77777777" w:rsidR="00E57E32" w:rsidRPr="00BD06C5" w:rsidRDefault="00E57E32" w:rsidP="00E96191">
            <w:pPr>
              <w:keepNext/>
              <w:keepLines/>
              <w:spacing w:after="0"/>
              <w:rPr>
                <w:rFonts w:ascii="Arial" w:hAnsi="Arial"/>
                <w:sz w:val="18"/>
              </w:rPr>
            </w:pPr>
            <w:r w:rsidRPr="00BD06C5">
              <w:rPr>
                <w:rFonts w:ascii="Arial" w:hAnsi="Arial"/>
                <w:sz w:val="18"/>
              </w:rPr>
              <w:t>If the field is present, large one step UE autonomous uplink transmit timing adjustment for FR2 up to 350km/h as specified in TS 38.133 [14] is enabled.</w:t>
            </w:r>
          </w:p>
        </w:tc>
      </w:tr>
      <w:tr w:rsidR="00E57E32" w:rsidRPr="00BD06C5" w14:paraId="1E9DFB95"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8AFC03" w14:textId="77777777" w:rsidR="00E57E32" w:rsidRPr="00BD06C5" w:rsidRDefault="00E57E32" w:rsidP="00E96191">
            <w:pPr>
              <w:keepNext/>
              <w:keepLines/>
              <w:spacing w:after="0"/>
              <w:rPr>
                <w:rFonts w:ascii="Arial" w:hAnsi="Arial"/>
                <w:b/>
                <w:bCs/>
                <w:i/>
                <w:iCs/>
                <w:sz w:val="18"/>
              </w:rPr>
            </w:pPr>
            <w:proofErr w:type="spellStart"/>
            <w:r w:rsidRPr="00BD06C5">
              <w:rPr>
                <w:rFonts w:ascii="Arial" w:hAnsi="Arial"/>
                <w:b/>
                <w:bCs/>
                <w:i/>
                <w:iCs/>
                <w:sz w:val="18"/>
              </w:rPr>
              <w:t>highSpeedMeasCA-Scell</w:t>
            </w:r>
            <w:proofErr w:type="spellEnd"/>
          </w:p>
          <w:p w14:paraId="41F2E73E" w14:textId="77777777" w:rsidR="00E57E32" w:rsidRPr="00BD06C5" w:rsidRDefault="00E57E32" w:rsidP="00E96191">
            <w:pPr>
              <w:keepNext/>
              <w:keepLines/>
              <w:spacing w:after="0"/>
              <w:rPr>
                <w:rFonts w:ascii="Arial" w:hAnsi="Arial"/>
                <w:sz w:val="18"/>
                <w:lang w:eastAsia="zh-CN"/>
              </w:rPr>
            </w:pPr>
            <w:r w:rsidRPr="00BD06C5">
              <w:rPr>
                <w:rFonts w:ascii="Arial" w:hAnsi="Arial"/>
                <w:bCs/>
                <w:sz w:val="18"/>
              </w:rPr>
              <w:t xml:space="preserve">If the field is present </w:t>
            </w:r>
            <w:r w:rsidRPr="00BD06C5">
              <w:rPr>
                <w:rFonts w:ascii="Arial" w:hAnsi="Arial" w:cs="Arial"/>
                <w:bCs/>
                <w:sz w:val="18"/>
                <w:szCs w:val="18"/>
              </w:rPr>
              <w:t>and</w:t>
            </w:r>
            <w:r w:rsidRPr="00BD06C5">
              <w:rPr>
                <w:rFonts w:ascii="Arial" w:eastAsia="TimesNewRomanPSMT" w:hAnsi="Arial" w:cs="Arial"/>
                <w:bCs/>
                <w:sz w:val="18"/>
                <w:szCs w:val="18"/>
              </w:rPr>
              <w:t xml:space="preserve"> </w:t>
            </w:r>
            <w:r w:rsidRPr="00BD06C5">
              <w:rPr>
                <w:rFonts w:ascii="Arial" w:hAnsi="Arial" w:cs="Arial"/>
                <w:bCs/>
                <w:sz w:val="18"/>
                <w:szCs w:val="18"/>
              </w:rPr>
              <w:t>UE supports</w:t>
            </w:r>
            <w:r w:rsidRPr="00BD06C5">
              <w:rPr>
                <w:rFonts w:ascii="Arial" w:eastAsia="TimesNewRomanPSMT" w:hAnsi="Arial" w:cs="Arial"/>
                <w:bCs/>
                <w:sz w:val="18"/>
                <w:szCs w:val="18"/>
              </w:rPr>
              <w:t xml:space="preserve"> </w:t>
            </w:r>
            <w:r w:rsidRPr="00BD06C5">
              <w:rPr>
                <w:rFonts w:ascii="Arial" w:hAnsi="Arial" w:cs="Arial"/>
                <w:bCs/>
                <w:i/>
                <w:iCs/>
                <w:sz w:val="18"/>
                <w:szCs w:val="18"/>
              </w:rPr>
              <w:t>measurementEnhancementCA-r17</w:t>
            </w:r>
            <w:r w:rsidRPr="00BD06C5">
              <w:rPr>
                <w:rFonts w:ascii="Arial" w:hAnsi="Arial"/>
                <w:bCs/>
                <w:sz w:val="18"/>
              </w:rPr>
              <w:t xml:space="preserve">, the UE shall apply the enhanced RRM requirements to </w:t>
            </w:r>
            <w:r w:rsidRPr="00BD06C5">
              <w:rPr>
                <w:rFonts w:ascii="Arial" w:hAnsi="Arial"/>
                <w:sz w:val="18"/>
              </w:rPr>
              <w:t xml:space="preserve">the </w:t>
            </w:r>
            <w:r w:rsidRPr="00BD06C5">
              <w:rPr>
                <w:rFonts w:ascii="Arial" w:hAnsi="Arial"/>
                <w:sz w:val="18"/>
                <w:lang w:eastAsia="zh-CN"/>
              </w:rPr>
              <w:t xml:space="preserve">serving frequency </w:t>
            </w:r>
            <w:r w:rsidRPr="00BD06C5">
              <w:rPr>
                <w:rFonts w:ascii="Arial" w:hAnsi="Arial"/>
                <w:sz w:val="18"/>
              </w:rPr>
              <w:t xml:space="preserve">of </w:t>
            </w:r>
            <w:proofErr w:type="spellStart"/>
            <w:r w:rsidRPr="00BD06C5">
              <w:rPr>
                <w:rFonts w:ascii="Arial" w:hAnsi="Arial"/>
                <w:bCs/>
                <w:sz w:val="18"/>
              </w:rPr>
              <w:t>SCell</w:t>
            </w:r>
            <w:proofErr w:type="spellEnd"/>
            <w:r w:rsidRPr="00BD06C5">
              <w:rPr>
                <w:rFonts w:ascii="Arial" w:hAnsi="Arial"/>
                <w:bCs/>
                <w:sz w:val="18"/>
              </w:rPr>
              <w:t xml:space="preserve"> for carrier aggregation to support high speed up to 500 km/h as specified in TS 38.133 [14].</w:t>
            </w:r>
          </w:p>
        </w:tc>
      </w:tr>
      <w:tr w:rsidR="00E57E32" w:rsidRPr="00BD06C5" w14:paraId="4EFACF56"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C9569A" w14:textId="77777777" w:rsidR="00E57E32" w:rsidRPr="00BD06C5" w:rsidRDefault="00E57E32" w:rsidP="00E96191">
            <w:pPr>
              <w:keepNext/>
              <w:keepLines/>
              <w:spacing w:after="0"/>
              <w:rPr>
                <w:rFonts w:ascii="Arial" w:hAnsi="Arial"/>
                <w:b/>
                <w:bCs/>
                <w:i/>
                <w:iCs/>
                <w:sz w:val="18"/>
              </w:rPr>
            </w:pPr>
            <w:proofErr w:type="spellStart"/>
            <w:r w:rsidRPr="00BD06C5">
              <w:rPr>
                <w:rFonts w:ascii="Arial" w:hAnsi="Arial"/>
                <w:b/>
                <w:bCs/>
                <w:i/>
                <w:iCs/>
                <w:sz w:val="18"/>
              </w:rPr>
              <w:t>highSpeedMeasFlag</w:t>
            </w:r>
            <w:proofErr w:type="spellEnd"/>
          </w:p>
          <w:p w14:paraId="200C12C3" w14:textId="2D4EC5AA" w:rsidR="00E57E32" w:rsidRDefault="00E57E32" w:rsidP="00E96191">
            <w:pPr>
              <w:keepNext/>
              <w:keepLines/>
              <w:spacing w:after="0"/>
              <w:rPr>
                <w:ins w:id="18" w:author="CATT" w:date="2024-03-27T13:47:00Z"/>
                <w:rFonts w:ascii="Arial" w:eastAsiaTheme="minorEastAsia" w:hAnsi="Arial"/>
                <w:sz w:val="18"/>
                <w:lang w:eastAsia="zh-CN"/>
              </w:rPr>
            </w:pPr>
            <w:ins w:id="19" w:author="CATT" w:date="2024-03-27T13:47:00Z">
              <w:r w:rsidRPr="00BD06C5">
                <w:rPr>
                  <w:rFonts w:ascii="Arial" w:hAnsi="Arial"/>
                  <w:sz w:val="18"/>
                </w:rPr>
                <w:t xml:space="preserve">If the field is present and the </w:t>
              </w:r>
              <w:r w:rsidRPr="00BD06C5">
                <w:rPr>
                  <w:rFonts w:ascii="Arial" w:hAnsi="Arial"/>
                  <w:i/>
                  <w:sz w:val="18"/>
                </w:rPr>
                <w:t>lowMobilityEvaluation-r16</w:t>
              </w:r>
              <w:r w:rsidRPr="00BD06C5">
                <w:rPr>
                  <w:rFonts w:ascii="Arial" w:hAnsi="Arial"/>
                  <w:sz w:val="18"/>
                </w:rPr>
                <w:t xml:space="preserve"> is configured</w:t>
              </w:r>
            </w:ins>
            <w:ins w:id="20" w:author="CATT" w:date="2024-04-03T23:01:00Z">
              <w:r>
                <w:rPr>
                  <w:rFonts w:ascii="Arial" w:eastAsia="宋体" w:hAnsi="Arial" w:hint="eastAsia"/>
                  <w:sz w:val="18"/>
                  <w:lang w:eastAsia="zh-CN"/>
                </w:rPr>
                <w:t xml:space="preserve"> and </w:t>
              </w:r>
            </w:ins>
            <w:ins w:id="21" w:author="CATT" w:date="2024-04-04T19:09:00Z">
              <w:r w:rsidR="005222CC" w:rsidRPr="005222CC">
                <w:rPr>
                  <w:rFonts w:ascii="Arial" w:eastAsia="宋体" w:hAnsi="Arial"/>
                  <w:sz w:val="18"/>
                  <w:lang w:eastAsia="zh-CN"/>
                </w:rPr>
                <w:t>the corresponding criterion is</w:t>
              </w:r>
              <w:r w:rsidR="005222CC" w:rsidRPr="005222CC">
                <w:rPr>
                  <w:rFonts w:ascii="Arial" w:eastAsia="宋体" w:hAnsi="Arial" w:hint="eastAsia"/>
                  <w:sz w:val="18"/>
                  <w:lang w:eastAsia="zh-CN"/>
                </w:rPr>
                <w:t xml:space="preserve"> </w:t>
              </w:r>
            </w:ins>
            <w:bookmarkStart w:id="22" w:name="_GoBack"/>
            <w:bookmarkEnd w:id="22"/>
            <w:ins w:id="23" w:author="CATT" w:date="2024-04-03T23:01:00Z">
              <w:r>
                <w:rPr>
                  <w:rFonts w:ascii="Arial" w:eastAsia="宋体" w:hAnsi="Arial" w:hint="eastAsia"/>
                  <w:sz w:val="18"/>
                  <w:lang w:eastAsia="zh-CN"/>
                </w:rPr>
                <w:t>fulfilled</w:t>
              </w:r>
            </w:ins>
            <w:ins w:id="24" w:author="CATT" w:date="2024-03-27T13:47:00Z">
              <w:r w:rsidRPr="00BD06C5">
                <w:rPr>
                  <w:rFonts w:ascii="Arial" w:hAnsi="Arial"/>
                  <w:sz w:val="18"/>
                </w:rPr>
                <w:t xml:space="preserve">, it is up to UE implementation whether to apply high speed RRM requirements or the relaxed RRM measurement requirements as specified in TS </w:t>
              </w:r>
              <w:proofErr w:type="spellStart"/>
              <w:r w:rsidRPr="00BD06C5">
                <w:rPr>
                  <w:rFonts w:ascii="Arial" w:hAnsi="Arial"/>
                  <w:sz w:val="18"/>
                </w:rPr>
                <w:t>TS</w:t>
              </w:r>
              <w:proofErr w:type="spellEnd"/>
              <w:r w:rsidRPr="00BD06C5">
                <w:rPr>
                  <w:rFonts w:ascii="Arial" w:hAnsi="Arial"/>
                  <w:sz w:val="18"/>
                </w:rPr>
                <w:t xml:space="preserve"> 38.133 [14]. For other cases:</w:t>
              </w:r>
            </w:ins>
          </w:p>
          <w:p w14:paraId="0A387AE4" w14:textId="77777777" w:rsidR="00E57E32" w:rsidRPr="00BD06C5" w:rsidRDefault="00E57E32" w:rsidP="00E96191">
            <w:pPr>
              <w:keepNext/>
              <w:keepLines/>
              <w:spacing w:after="0"/>
              <w:rPr>
                <w:rFonts w:ascii="Arial" w:hAnsi="Arial"/>
                <w:sz w:val="18"/>
              </w:rPr>
            </w:pPr>
            <w:r w:rsidRPr="00BD06C5">
              <w:rPr>
                <w:rFonts w:ascii="Arial" w:hAnsi="Arial"/>
                <w:sz w:val="18"/>
              </w:rPr>
              <w:t xml:space="preserve">If the field is present </w:t>
            </w:r>
            <w:r w:rsidRPr="00BD06C5">
              <w:rPr>
                <w:rFonts w:ascii="Arial" w:hAnsi="Arial" w:cs="Arial"/>
                <w:sz w:val="18"/>
                <w:szCs w:val="18"/>
              </w:rPr>
              <w:t>and</w:t>
            </w:r>
            <w:r w:rsidRPr="00BD06C5">
              <w:rPr>
                <w:rFonts w:ascii="Arial" w:eastAsia="TimesNewRomanPSMT" w:hAnsi="Arial" w:cs="Arial"/>
                <w:sz w:val="18"/>
                <w:szCs w:val="18"/>
              </w:rPr>
              <w:t xml:space="preserve"> </w:t>
            </w:r>
            <w:r w:rsidRPr="00BD06C5">
              <w:rPr>
                <w:rFonts w:ascii="Arial" w:hAnsi="Arial" w:cs="Arial"/>
                <w:sz w:val="18"/>
                <w:szCs w:val="18"/>
              </w:rPr>
              <w:t>UE supports</w:t>
            </w:r>
            <w:r w:rsidRPr="00BD06C5">
              <w:rPr>
                <w:rFonts w:ascii="Arial" w:eastAsia="TimesNewRomanPSMT" w:hAnsi="Arial" w:cs="Arial"/>
                <w:sz w:val="18"/>
                <w:szCs w:val="18"/>
              </w:rPr>
              <w:t xml:space="preserve"> </w:t>
            </w:r>
            <w:r w:rsidRPr="00BD06C5">
              <w:rPr>
                <w:rFonts w:ascii="Arial" w:hAnsi="Arial" w:cs="Arial"/>
                <w:i/>
                <w:iCs/>
                <w:sz w:val="18"/>
                <w:szCs w:val="18"/>
              </w:rPr>
              <w:t>measurementEnhancement-r16</w:t>
            </w:r>
            <w:r w:rsidRPr="00BD06C5">
              <w:rPr>
                <w:rFonts w:ascii="Arial" w:hAnsi="Arial"/>
                <w:sz w:val="18"/>
              </w:rPr>
              <w:t xml:space="preserve">, the UE shall apply the enhanced </w:t>
            </w:r>
            <w:r w:rsidRPr="00BD06C5">
              <w:rPr>
                <w:rFonts w:ascii="Arial" w:hAnsi="Arial" w:cs="Arial"/>
                <w:sz w:val="18"/>
                <w:szCs w:val="18"/>
              </w:rPr>
              <w:t>intra-NR and inter-RAT EUTRAN</w:t>
            </w:r>
            <w:r w:rsidRPr="00BD06C5">
              <w:rPr>
                <w:rFonts w:ascii="Arial" w:hAnsi="Arial"/>
                <w:sz w:val="18"/>
              </w:rPr>
              <w:t xml:space="preserve"> RRM requirements to support high speed up to 500 km/h as specified in TS 38.133 [14].</w:t>
            </w:r>
          </w:p>
          <w:p w14:paraId="33CF2B36" w14:textId="77777777" w:rsidR="00E57E32" w:rsidRPr="00BD06C5" w:rsidRDefault="00E57E32" w:rsidP="00E96191">
            <w:pPr>
              <w:keepNext/>
              <w:keepLines/>
              <w:spacing w:after="0"/>
              <w:rPr>
                <w:rFonts w:ascii="Arial" w:hAnsi="Arial"/>
                <w:sz w:val="18"/>
              </w:rPr>
            </w:pPr>
            <w:r w:rsidRPr="00BD06C5">
              <w:rPr>
                <w:rFonts w:ascii="Arial" w:hAnsi="Arial"/>
                <w:sz w:val="18"/>
              </w:rPr>
              <w:t xml:space="preserve">If the field is present and UE supports </w:t>
            </w:r>
            <w:r w:rsidRPr="00BD06C5">
              <w:rPr>
                <w:rFonts w:ascii="Arial" w:hAnsi="Arial"/>
                <w:i/>
                <w:iCs/>
                <w:sz w:val="18"/>
              </w:rPr>
              <w:t>intraNR-MeasurementEnhancement-r16</w:t>
            </w:r>
            <w:r w:rsidRPr="00BD06C5">
              <w:rPr>
                <w:rFonts w:ascii="Arial" w:hAnsi="Arial"/>
                <w:sz w:val="18"/>
              </w:rPr>
              <w:t>, the UE shall apply enhanced intra-NR RRM requirement to support high speed up to 500 km/h as specified in TS 38.133 [14].</w:t>
            </w:r>
          </w:p>
          <w:p w14:paraId="2DB97ACE" w14:textId="77777777" w:rsidR="00E57E32" w:rsidRPr="00BD06C5" w:rsidRDefault="00E57E32" w:rsidP="00E96191">
            <w:pPr>
              <w:keepNext/>
              <w:keepLines/>
              <w:spacing w:after="0"/>
              <w:rPr>
                <w:rFonts w:ascii="Arial" w:hAnsi="Arial"/>
                <w:sz w:val="18"/>
              </w:rPr>
            </w:pPr>
            <w:r w:rsidRPr="00BD06C5">
              <w:rPr>
                <w:rFonts w:ascii="Arial" w:hAnsi="Arial"/>
                <w:sz w:val="18"/>
              </w:rPr>
              <w:t>If the field is present and UE supports</w:t>
            </w:r>
            <w:r w:rsidRPr="00BD06C5">
              <w:rPr>
                <w:rFonts w:ascii="Arial" w:hAnsi="Arial"/>
                <w:i/>
                <w:iCs/>
                <w:sz w:val="18"/>
              </w:rPr>
              <w:t xml:space="preserve"> interRAT-MeasurementEnhancement-r16</w:t>
            </w:r>
            <w:r w:rsidRPr="00BD06C5">
              <w:rPr>
                <w:rFonts w:ascii="Arial" w:hAnsi="Arial"/>
                <w:sz w:val="18"/>
              </w:rPr>
              <w:t>, the UE shall apply enhanced inter-RAT EUTRAN RRM requirement to support high speed up to 500 km/h as specified in TS 38.133 [14].</w:t>
            </w:r>
          </w:p>
          <w:p w14:paraId="3FA8EF8D" w14:textId="77777777" w:rsidR="00E57E32" w:rsidRPr="00BD06C5" w:rsidRDefault="00E57E32" w:rsidP="00E96191">
            <w:pPr>
              <w:keepNext/>
              <w:keepLines/>
              <w:spacing w:after="0"/>
              <w:rPr>
                <w:rFonts w:ascii="Arial" w:hAnsi="Arial"/>
                <w:sz w:val="18"/>
                <w:lang w:eastAsia="zh-CN"/>
              </w:rPr>
            </w:pPr>
            <w:r w:rsidRPr="00BD06C5">
              <w:rPr>
                <w:rFonts w:ascii="Arial" w:hAnsi="Arial"/>
                <w:sz w:val="18"/>
              </w:rPr>
              <w:t xml:space="preserve">This parameter only applies to the </w:t>
            </w:r>
            <w:r w:rsidRPr="00BD06C5">
              <w:rPr>
                <w:rFonts w:ascii="Arial" w:hAnsi="Arial"/>
                <w:sz w:val="18"/>
                <w:lang w:eastAsia="zh-CN"/>
              </w:rPr>
              <w:t xml:space="preserve">serving frequency </w:t>
            </w:r>
            <w:r w:rsidRPr="00BD06C5">
              <w:rPr>
                <w:rFonts w:ascii="Arial" w:hAnsi="Arial"/>
                <w:sz w:val="18"/>
              </w:rPr>
              <w:t xml:space="preserve">of </w:t>
            </w:r>
            <w:proofErr w:type="spellStart"/>
            <w:r w:rsidRPr="00BD06C5">
              <w:rPr>
                <w:rFonts w:ascii="Arial" w:hAnsi="Arial"/>
                <w:sz w:val="18"/>
              </w:rPr>
              <w:t>SpCell</w:t>
            </w:r>
            <w:proofErr w:type="spellEnd"/>
            <w:r w:rsidRPr="00BD06C5">
              <w:rPr>
                <w:rFonts w:ascii="Arial" w:hAnsi="Arial"/>
                <w:sz w:val="18"/>
              </w:rPr>
              <w:t>.</w:t>
            </w:r>
          </w:p>
        </w:tc>
      </w:tr>
      <w:tr w:rsidR="00E57E32" w:rsidRPr="00BD06C5" w14:paraId="2151155D"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F0EB4A" w14:textId="77777777" w:rsidR="00E57E32" w:rsidRPr="00BD06C5" w:rsidRDefault="00E57E32" w:rsidP="00E96191">
            <w:pPr>
              <w:keepNext/>
              <w:keepLines/>
              <w:spacing w:after="0"/>
              <w:rPr>
                <w:rFonts w:ascii="Arial" w:hAnsi="Arial"/>
                <w:b/>
                <w:bCs/>
                <w:i/>
                <w:iCs/>
                <w:sz w:val="18"/>
              </w:rPr>
            </w:pPr>
            <w:r w:rsidRPr="00BD06C5">
              <w:rPr>
                <w:rFonts w:ascii="Arial" w:hAnsi="Arial"/>
                <w:b/>
                <w:bCs/>
                <w:i/>
                <w:iCs/>
                <w:sz w:val="18"/>
              </w:rPr>
              <w:t>highSpeedMeasFlagFR2</w:t>
            </w:r>
          </w:p>
          <w:p w14:paraId="637F2F93" w14:textId="77777777" w:rsidR="00E57E32" w:rsidRPr="00BD06C5" w:rsidRDefault="00E57E32" w:rsidP="00E96191">
            <w:pPr>
              <w:keepNext/>
              <w:keepLines/>
              <w:spacing w:after="0"/>
              <w:rPr>
                <w:rFonts w:ascii="Arial" w:hAnsi="Arial"/>
                <w:sz w:val="18"/>
                <w:lang w:eastAsia="zh-CN"/>
              </w:rPr>
            </w:pPr>
            <w:r w:rsidRPr="00BD06C5">
              <w:rPr>
                <w:rFonts w:ascii="Arial" w:hAnsi="Arial"/>
                <w:sz w:val="18"/>
              </w:rPr>
              <w:t>If the field is present, the UE shall apply enhanced intra-NR RRM requirement set one to support high speed up to 350 km/h for FR2 as specified in TS 38.133 [14], if the field value is set1 or RRM requirement set two if the field value is set2.</w:t>
            </w:r>
          </w:p>
        </w:tc>
      </w:tr>
      <w:tr w:rsidR="00E57E32" w:rsidRPr="00BD06C5" w14:paraId="246EEA70" w14:textId="77777777" w:rsidTr="00E96191">
        <w:trPr>
          <w:cantSplit/>
        </w:trPr>
        <w:tc>
          <w:tcPr>
            <w:tcW w:w="14175" w:type="dxa"/>
            <w:tcBorders>
              <w:top w:val="single" w:sz="4" w:space="0" w:color="808080"/>
              <w:left w:val="single" w:sz="4" w:space="0" w:color="808080"/>
              <w:bottom w:val="single" w:sz="4" w:space="0" w:color="808080"/>
              <w:right w:val="single" w:sz="4" w:space="0" w:color="808080"/>
            </w:tcBorders>
          </w:tcPr>
          <w:p w14:paraId="3EAD4709" w14:textId="77777777" w:rsidR="00E57E32" w:rsidRPr="00BD06C5" w:rsidRDefault="00E57E32" w:rsidP="00E96191">
            <w:pPr>
              <w:keepNext/>
              <w:keepLines/>
              <w:spacing w:after="0"/>
              <w:rPr>
                <w:rFonts w:ascii="Arial" w:hAnsi="Arial"/>
                <w:b/>
                <w:bCs/>
                <w:i/>
                <w:iCs/>
                <w:sz w:val="18"/>
              </w:rPr>
            </w:pPr>
            <w:proofErr w:type="spellStart"/>
            <w:r w:rsidRPr="00BD06C5">
              <w:rPr>
                <w:rFonts w:ascii="Arial" w:hAnsi="Arial"/>
                <w:b/>
                <w:bCs/>
                <w:i/>
                <w:iCs/>
                <w:sz w:val="18"/>
              </w:rPr>
              <w:t>highSpeedMeasInterFreq</w:t>
            </w:r>
            <w:proofErr w:type="spellEnd"/>
          </w:p>
          <w:p w14:paraId="188AEB3B" w14:textId="77777777" w:rsidR="00E57E32" w:rsidRPr="00BD06C5" w:rsidRDefault="00E57E32" w:rsidP="00E96191">
            <w:pPr>
              <w:keepNext/>
              <w:keepLines/>
              <w:spacing w:after="0"/>
              <w:rPr>
                <w:rFonts w:ascii="Arial" w:hAnsi="Arial"/>
                <w:b/>
                <w:bCs/>
                <w:i/>
                <w:iCs/>
                <w:sz w:val="18"/>
              </w:rPr>
            </w:pPr>
            <w:r w:rsidRPr="00BD06C5">
              <w:rPr>
                <w:rFonts w:ascii="Arial" w:hAnsi="Arial"/>
                <w:bCs/>
                <w:sz w:val="18"/>
              </w:rPr>
              <w:t xml:space="preserve">If the field is present </w:t>
            </w:r>
            <w:r w:rsidRPr="00BD06C5">
              <w:rPr>
                <w:rFonts w:ascii="Arial" w:hAnsi="Arial" w:cs="Arial"/>
                <w:bCs/>
                <w:sz w:val="18"/>
                <w:szCs w:val="18"/>
              </w:rPr>
              <w:t>and</w:t>
            </w:r>
            <w:r w:rsidRPr="00BD06C5">
              <w:rPr>
                <w:rFonts w:ascii="Arial" w:eastAsia="TimesNewRomanPSMT" w:hAnsi="Arial" w:cs="Arial"/>
                <w:bCs/>
                <w:sz w:val="18"/>
                <w:szCs w:val="18"/>
              </w:rPr>
              <w:t xml:space="preserve"> </w:t>
            </w:r>
            <w:r w:rsidRPr="00BD06C5">
              <w:rPr>
                <w:rFonts w:ascii="Arial" w:hAnsi="Arial" w:cs="Arial"/>
                <w:bCs/>
                <w:sz w:val="18"/>
                <w:szCs w:val="18"/>
              </w:rPr>
              <w:t>UE supports</w:t>
            </w:r>
            <w:r w:rsidRPr="00BD06C5">
              <w:rPr>
                <w:rFonts w:ascii="Arial" w:eastAsia="TimesNewRomanPSMT" w:hAnsi="Arial" w:cs="Arial"/>
                <w:bCs/>
                <w:sz w:val="18"/>
                <w:szCs w:val="18"/>
              </w:rPr>
              <w:t xml:space="preserve"> </w:t>
            </w:r>
            <w:r w:rsidRPr="00BD06C5">
              <w:rPr>
                <w:rFonts w:ascii="Arial" w:eastAsia="TimesNewRomanPSMT" w:hAnsi="Arial" w:cs="Arial"/>
                <w:bCs/>
                <w:i/>
                <w:iCs/>
                <w:sz w:val="18"/>
                <w:szCs w:val="18"/>
              </w:rPr>
              <w:t>measurementEnhancementInterFreq-r17</w:t>
            </w:r>
            <w:r w:rsidRPr="00BD06C5">
              <w:rPr>
                <w:rFonts w:ascii="Arial" w:hAnsi="Arial"/>
                <w:bCs/>
                <w:sz w:val="18"/>
              </w:rPr>
              <w:t>, the UE shall apply the enhanced RRM requirements for inter-frequency measurement in RRC_CONNECTED to support high speed up to 500 km/h as specified in TS 38.133 [14].</w:t>
            </w:r>
          </w:p>
        </w:tc>
      </w:tr>
    </w:tbl>
    <w:p w14:paraId="4E248069" w14:textId="77777777" w:rsidR="00E57E32" w:rsidRPr="00BD06C5" w:rsidRDefault="00E57E32" w:rsidP="00E57E3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E57E32" w:rsidRPr="00BD06C5" w14:paraId="3703E881" w14:textId="77777777" w:rsidTr="00E96191">
        <w:trPr>
          <w:trHeight w:val="258"/>
        </w:trPr>
        <w:tc>
          <w:tcPr>
            <w:tcW w:w="4027" w:type="dxa"/>
            <w:tcBorders>
              <w:top w:val="single" w:sz="4" w:space="0" w:color="auto"/>
              <w:left w:val="single" w:sz="4" w:space="0" w:color="auto"/>
              <w:bottom w:val="single" w:sz="4" w:space="0" w:color="auto"/>
              <w:right w:val="single" w:sz="4" w:space="0" w:color="auto"/>
            </w:tcBorders>
            <w:hideMark/>
          </w:tcPr>
          <w:p w14:paraId="695F1F0C" w14:textId="77777777" w:rsidR="00E57E32" w:rsidRPr="00BD06C5" w:rsidRDefault="00E57E32" w:rsidP="00E96191">
            <w:pPr>
              <w:keepNext/>
              <w:keepLines/>
              <w:spacing w:after="0"/>
              <w:jc w:val="center"/>
              <w:rPr>
                <w:rFonts w:ascii="Arial" w:eastAsia="Calibri" w:hAnsi="Arial"/>
                <w:b/>
                <w:sz w:val="18"/>
                <w:lang w:eastAsia="sv-SE"/>
              </w:rPr>
            </w:pPr>
            <w:r w:rsidRPr="00BD06C5">
              <w:rPr>
                <w:rFonts w:ascii="Arial" w:eastAsia="Calibri" w:hAnsi="Arial"/>
                <w:b/>
                <w:sz w:val="18"/>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01370693" w14:textId="77777777" w:rsidR="00E57E32" w:rsidRPr="00BD06C5" w:rsidRDefault="00E57E32" w:rsidP="00E96191">
            <w:pPr>
              <w:keepNext/>
              <w:keepLines/>
              <w:spacing w:after="0"/>
              <w:jc w:val="center"/>
              <w:rPr>
                <w:rFonts w:ascii="Arial" w:eastAsia="Calibri" w:hAnsi="Arial"/>
                <w:b/>
                <w:sz w:val="18"/>
                <w:lang w:eastAsia="sv-SE"/>
              </w:rPr>
            </w:pPr>
            <w:r w:rsidRPr="00BD06C5">
              <w:rPr>
                <w:rFonts w:ascii="Arial" w:eastAsia="Calibri" w:hAnsi="Arial"/>
                <w:b/>
                <w:sz w:val="18"/>
                <w:lang w:eastAsia="sv-SE"/>
              </w:rPr>
              <w:t>Explanation</w:t>
            </w:r>
          </w:p>
        </w:tc>
      </w:tr>
      <w:tr w:rsidR="00E57E32" w:rsidRPr="00BD06C5" w14:paraId="65DDCB31" w14:textId="77777777" w:rsidTr="00E96191">
        <w:trPr>
          <w:trHeight w:val="247"/>
        </w:trPr>
        <w:tc>
          <w:tcPr>
            <w:tcW w:w="4027" w:type="dxa"/>
            <w:tcBorders>
              <w:top w:val="single" w:sz="4" w:space="0" w:color="auto"/>
              <w:left w:val="single" w:sz="4" w:space="0" w:color="auto"/>
              <w:bottom w:val="single" w:sz="4" w:space="0" w:color="auto"/>
              <w:right w:val="single" w:sz="4" w:space="0" w:color="auto"/>
            </w:tcBorders>
            <w:hideMark/>
          </w:tcPr>
          <w:p w14:paraId="2BFB720F" w14:textId="77777777" w:rsidR="00E57E32" w:rsidRPr="00BD06C5" w:rsidRDefault="00E57E32" w:rsidP="00E96191">
            <w:pPr>
              <w:keepNext/>
              <w:keepLines/>
              <w:spacing w:after="0"/>
              <w:rPr>
                <w:rFonts w:ascii="Arial" w:eastAsia="Calibri" w:hAnsi="Arial"/>
                <w:i/>
                <w:iCs/>
                <w:sz w:val="18"/>
                <w:lang w:eastAsia="sv-SE"/>
              </w:rPr>
            </w:pPr>
            <w:proofErr w:type="spellStart"/>
            <w:r w:rsidRPr="00BD06C5">
              <w:rPr>
                <w:rFonts w:ascii="Arial" w:eastAsia="Calibri" w:hAnsi="Arial"/>
                <w:i/>
                <w:iCs/>
                <w:sz w:val="18"/>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68537C8B" w14:textId="77777777" w:rsidR="00E57E32" w:rsidRPr="00BD06C5" w:rsidRDefault="00E57E32" w:rsidP="00E96191">
            <w:pPr>
              <w:keepNext/>
              <w:keepLines/>
              <w:spacing w:after="0"/>
              <w:rPr>
                <w:rFonts w:ascii="Arial" w:eastAsia="Calibri" w:hAnsi="Arial"/>
                <w:sz w:val="18"/>
                <w:lang w:eastAsia="sv-SE"/>
              </w:rPr>
            </w:pPr>
            <w:r w:rsidRPr="00BD06C5">
              <w:rPr>
                <w:rFonts w:ascii="Arial" w:eastAsia="Calibri" w:hAnsi="Arial"/>
                <w:sz w:val="18"/>
                <w:lang w:eastAsia="sv-SE"/>
              </w:rPr>
              <w:t xml:space="preserve">The field is optionally present, Need </w:t>
            </w:r>
            <w:r w:rsidRPr="00BD06C5">
              <w:rPr>
                <w:rFonts w:ascii="Arial" w:eastAsia="Calibri" w:hAnsi="Arial"/>
                <w:sz w:val="18"/>
                <w:lang w:eastAsia="zh-CN"/>
              </w:rPr>
              <w:t>R,</w:t>
            </w:r>
            <w:r w:rsidRPr="00BD06C5">
              <w:rPr>
                <w:rFonts w:ascii="Arial" w:eastAsia="Calibri" w:hAnsi="Arial"/>
                <w:sz w:val="18"/>
                <w:lang w:eastAsia="sv-SE"/>
              </w:rPr>
              <w:t xml:space="preserve"> in </w:t>
            </w:r>
            <w:proofErr w:type="spellStart"/>
            <w:r w:rsidRPr="00BD06C5">
              <w:rPr>
                <w:rFonts w:ascii="Arial" w:eastAsia="Calibri" w:hAnsi="Arial"/>
                <w:i/>
                <w:iCs/>
                <w:sz w:val="18"/>
                <w:lang w:eastAsia="sv-SE"/>
              </w:rPr>
              <w:t>ServingCellConfigCommon</w:t>
            </w:r>
            <w:proofErr w:type="spellEnd"/>
            <w:r w:rsidRPr="00BD06C5">
              <w:rPr>
                <w:rFonts w:ascii="Arial" w:eastAsia="Calibri" w:hAnsi="Arial"/>
                <w:sz w:val="18"/>
                <w:lang w:eastAsia="sv-SE"/>
              </w:rPr>
              <w:t xml:space="preserve"> of </w:t>
            </w:r>
            <w:proofErr w:type="gramStart"/>
            <w:r w:rsidRPr="00BD06C5">
              <w:rPr>
                <w:rFonts w:ascii="Arial" w:eastAsia="Calibri" w:hAnsi="Arial"/>
                <w:sz w:val="18"/>
                <w:lang w:eastAsia="sv-SE"/>
              </w:rPr>
              <w:t>an</w:t>
            </w:r>
            <w:proofErr w:type="gramEnd"/>
            <w:r w:rsidRPr="00BD06C5">
              <w:rPr>
                <w:rFonts w:ascii="Arial" w:eastAsia="Calibri" w:hAnsi="Arial"/>
                <w:sz w:val="18"/>
                <w:lang w:eastAsia="sv-SE"/>
              </w:rPr>
              <w:t xml:space="preserve"> </w:t>
            </w:r>
            <w:proofErr w:type="spellStart"/>
            <w:r w:rsidRPr="00BD06C5">
              <w:rPr>
                <w:rFonts w:ascii="Arial" w:eastAsia="Calibri" w:hAnsi="Arial"/>
                <w:sz w:val="18"/>
                <w:lang w:eastAsia="sv-SE"/>
              </w:rPr>
              <w:t>SCell</w:t>
            </w:r>
            <w:proofErr w:type="spellEnd"/>
            <w:r w:rsidRPr="00BD06C5">
              <w:rPr>
                <w:rFonts w:ascii="Arial" w:eastAsia="Calibri" w:hAnsi="Arial"/>
                <w:sz w:val="18"/>
                <w:lang w:eastAsia="sv-SE"/>
              </w:rPr>
              <w:t>. It is absent otherwise.</w:t>
            </w:r>
          </w:p>
        </w:tc>
      </w:tr>
      <w:tr w:rsidR="00E57E32" w:rsidRPr="00BD06C5" w14:paraId="10098CE8" w14:textId="77777777" w:rsidTr="00E96191">
        <w:trPr>
          <w:trHeight w:val="247"/>
        </w:trPr>
        <w:tc>
          <w:tcPr>
            <w:tcW w:w="4027" w:type="dxa"/>
            <w:tcBorders>
              <w:top w:val="single" w:sz="4" w:space="0" w:color="auto"/>
              <w:left w:val="single" w:sz="4" w:space="0" w:color="auto"/>
              <w:bottom w:val="single" w:sz="4" w:space="0" w:color="auto"/>
              <w:right w:val="single" w:sz="4" w:space="0" w:color="auto"/>
            </w:tcBorders>
            <w:hideMark/>
          </w:tcPr>
          <w:p w14:paraId="08C909D2" w14:textId="77777777" w:rsidR="00E57E32" w:rsidRPr="00BD06C5" w:rsidRDefault="00E57E32" w:rsidP="00E96191">
            <w:pPr>
              <w:keepNext/>
              <w:keepLines/>
              <w:spacing w:after="0"/>
              <w:rPr>
                <w:rFonts w:ascii="Arial" w:eastAsia="Calibri" w:hAnsi="Arial"/>
                <w:i/>
                <w:iCs/>
                <w:sz w:val="18"/>
                <w:lang w:eastAsia="sv-SE"/>
              </w:rPr>
            </w:pPr>
            <w:proofErr w:type="spellStart"/>
            <w:r w:rsidRPr="00BD06C5">
              <w:rPr>
                <w:rFonts w:ascii="Arial" w:eastAsia="Calibri" w:hAnsi="Arial"/>
                <w:i/>
                <w:iCs/>
                <w:sz w:val="18"/>
                <w:lang w:eastAsia="sv-SE"/>
              </w:rPr>
              <w:t>SpCellOnly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238A69CC" w14:textId="77777777" w:rsidR="00E57E32" w:rsidRPr="00BD06C5" w:rsidRDefault="00E57E32" w:rsidP="00E96191">
            <w:pPr>
              <w:keepNext/>
              <w:keepLines/>
              <w:spacing w:after="0"/>
              <w:rPr>
                <w:rFonts w:ascii="Arial" w:eastAsia="Calibri" w:hAnsi="Arial"/>
                <w:sz w:val="18"/>
                <w:lang w:eastAsia="sv-SE"/>
              </w:rPr>
            </w:pPr>
            <w:r w:rsidRPr="00BD06C5">
              <w:rPr>
                <w:rFonts w:ascii="Arial" w:eastAsia="Calibri" w:hAnsi="Arial"/>
                <w:sz w:val="18"/>
                <w:lang w:eastAsia="sv-SE"/>
              </w:rPr>
              <w:t xml:space="preserve">The field is optionally present, Need R, in </w:t>
            </w:r>
            <w:proofErr w:type="spellStart"/>
            <w:r w:rsidRPr="00BD06C5">
              <w:rPr>
                <w:rFonts w:ascii="Arial" w:hAnsi="Arial"/>
                <w:i/>
                <w:iCs/>
                <w:sz w:val="18"/>
                <w:lang w:eastAsia="sv-SE"/>
              </w:rPr>
              <w:t>ServingCellConfigCommonSIB</w:t>
            </w:r>
            <w:proofErr w:type="spellEnd"/>
            <w:r w:rsidRPr="00BD06C5">
              <w:rPr>
                <w:rFonts w:ascii="Arial" w:hAnsi="Arial"/>
                <w:iCs/>
                <w:sz w:val="18"/>
              </w:rPr>
              <w:t xml:space="preserve"> or in the </w:t>
            </w:r>
            <w:proofErr w:type="spellStart"/>
            <w:r w:rsidRPr="00BD06C5">
              <w:rPr>
                <w:rFonts w:ascii="Arial" w:hAnsi="Arial"/>
                <w:i/>
                <w:sz w:val="18"/>
              </w:rPr>
              <w:t>ServingCellConfigCommon</w:t>
            </w:r>
            <w:proofErr w:type="spellEnd"/>
            <w:r w:rsidRPr="00BD06C5">
              <w:rPr>
                <w:rFonts w:ascii="Arial" w:eastAsia="Calibri" w:hAnsi="Arial"/>
                <w:sz w:val="18"/>
                <w:lang w:eastAsia="sv-SE"/>
              </w:rPr>
              <w:t xml:space="preserve"> of </w:t>
            </w:r>
            <w:proofErr w:type="gramStart"/>
            <w:r w:rsidRPr="00BD06C5">
              <w:rPr>
                <w:rFonts w:ascii="Arial" w:eastAsia="Calibri" w:hAnsi="Arial"/>
                <w:sz w:val="18"/>
                <w:lang w:eastAsia="sv-SE"/>
              </w:rPr>
              <w:t>an</w:t>
            </w:r>
            <w:proofErr w:type="gramEnd"/>
            <w:r w:rsidRPr="00BD06C5">
              <w:rPr>
                <w:rFonts w:ascii="Arial" w:eastAsia="Calibri" w:hAnsi="Arial"/>
                <w:sz w:val="18"/>
                <w:lang w:eastAsia="sv-SE"/>
              </w:rPr>
              <w:t xml:space="preserve"> </w:t>
            </w:r>
            <w:proofErr w:type="spellStart"/>
            <w:r w:rsidRPr="00BD06C5">
              <w:rPr>
                <w:rFonts w:ascii="Arial" w:eastAsia="Calibri" w:hAnsi="Arial"/>
                <w:sz w:val="18"/>
                <w:lang w:eastAsia="sv-SE"/>
              </w:rPr>
              <w:t>SpCell</w:t>
            </w:r>
            <w:proofErr w:type="spellEnd"/>
            <w:r w:rsidRPr="00BD06C5">
              <w:rPr>
                <w:rFonts w:ascii="Arial" w:eastAsia="Calibri" w:hAnsi="Arial"/>
                <w:sz w:val="18"/>
                <w:lang w:eastAsia="sv-SE"/>
              </w:rPr>
              <w:t>. It is absent otherwise.</w:t>
            </w:r>
          </w:p>
        </w:tc>
      </w:tr>
      <w:tr w:rsidR="00E57E32" w:rsidRPr="00BD06C5" w14:paraId="49CAFD66" w14:textId="77777777" w:rsidTr="00E96191">
        <w:trPr>
          <w:trHeight w:val="247"/>
        </w:trPr>
        <w:tc>
          <w:tcPr>
            <w:tcW w:w="4027" w:type="dxa"/>
            <w:tcBorders>
              <w:top w:val="single" w:sz="4" w:space="0" w:color="auto"/>
              <w:left w:val="single" w:sz="4" w:space="0" w:color="auto"/>
              <w:bottom w:val="single" w:sz="4" w:space="0" w:color="auto"/>
              <w:right w:val="single" w:sz="4" w:space="0" w:color="auto"/>
            </w:tcBorders>
          </w:tcPr>
          <w:p w14:paraId="596F52EE" w14:textId="77777777" w:rsidR="00E57E32" w:rsidRPr="00BD06C5" w:rsidRDefault="00E57E32" w:rsidP="00E96191">
            <w:pPr>
              <w:keepNext/>
              <w:keepLines/>
              <w:spacing w:after="0"/>
              <w:rPr>
                <w:rFonts w:ascii="Arial" w:eastAsia="Calibri" w:hAnsi="Arial"/>
                <w:i/>
                <w:iCs/>
                <w:sz w:val="18"/>
                <w:lang w:eastAsia="sv-SE"/>
              </w:rPr>
            </w:pPr>
            <w:r w:rsidRPr="00BD06C5">
              <w:rPr>
                <w:rFonts w:ascii="Arial" w:eastAsia="Calibri" w:hAnsi="Arial"/>
                <w:i/>
                <w:iCs/>
                <w:sz w:val="18"/>
                <w:lang w:eastAsia="sv-SE"/>
              </w:rPr>
              <w:t>SpCellOnly2</w:t>
            </w:r>
          </w:p>
        </w:tc>
        <w:tc>
          <w:tcPr>
            <w:tcW w:w="10148" w:type="dxa"/>
            <w:tcBorders>
              <w:top w:val="single" w:sz="4" w:space="0" w:color="auto"/>
              <w:left w:val="single" w:sz="4" w:space="0" w:color="auto"/>
              <w:bottom w:val="single" w:sz="4" w:space="0" w:color="auto"/>
              <w:right w:val="single" w:sz="4" w:space="0" w:color="auto"/>
            </w:tcBorders>
          </w:tcPr>
          <w:p w14:paraId="1ECD6C93" w14:textId="77777777" w:rsidR="00E57E32" w:rsidRPr="00BD06C5" w:rsidRDefault="00E57E32" w:rsidP="00E96191">
            <w:pPr>
              <w:keepNext/>
              <w:keepLines/>
              <w:spacing w:after="0"/>
              <w:rPr>
                <w:rFonts w:ascii="Arial" w:eastAsia="Calibri" w:hAnsi="Arial"/>
                <w:sz w:val="18"/>
                <w:lang w:eastAsia="sv-SE"/>
              </w:rPr>
            </w:pPr>
            <w:r w:rsidRPr="00BD06C5">
              <w:rPr>
                <w:rFonts w:ascii="Arial" w:eastAsia="Calibri" w:hAnsi="Arial"/>
                <w:sz w:val="18"/>
                <w:lang w:eastAsia="sv-SE"/>
              </w:rPr>
              <w:t xml:space="preserve">The field is optionally present, Need R, </w:t>
            </w:r>
            <w:r w:rsidRPr="00BD06C5">
              <w:rPr>
                <w:rFonts w:ascii="Arial" w:hAnsi="Arial"/>
                <w:sz w:val="18"/>
              </w:rPr>
              <w:t xml:space="preserve">in </w:t>
            </w:r>
            <w:proofErr w:type="spellStart"/>
            <w:r w:rsidRPr="00BD06C5">
              <w:rPr>
                <w:rFonts w:ascii="Arial" w:hAnsi="Arial"/>
                <w:i/>
                <w:sz w:val="18"/>
              </w:rPr>
              <w:t>ServingCellConfigCommon</w:t>
            </w:r>
            <w:proofErr w:type="spellEnd"/>
            <w:r w:rsidRPr="00BD06C5">
              <w:rPr>
                <w:rFonts w:ascii="Arial" w:eastAsia="Calibri" w:hAnsi="Arial"/>
                <w:sz w:val="18"/>
                <w:lang w:eastAsia="sv-SE"/>
              </w:rPr>
              <w:t xml:space="preserve"> of </w:t>
            </w:r>
            <w:proofErr w:type="gramStart"/>
            <w:r w:rsidRPr="00BD06C5">
              <w:rPr>
                <w:rFonts w:ascii="Arial" w:eastAsia="Calibri" w:hAnsi="Arial"/>
                <w:sz w:val="18"/>
                <w:lang w:eastAsia="sv-SE"/>
              </w:rPr>
              <w:t>an</w:t>
            </w:r>
            <w:proofErr w:type="gramEnd"/>
            <w:r w:rsidRPr="00BD06C5">
              <w:rPr>
                <w:rFonts w:ascii="Arial" w:eastAsia="Calibri" w:hAnsi="Arial"/>
                <w:sz w:val="18"/>
                <w:lang w:eastAsia="sv-SE"/>
              </w:rPr>
              <w:t xml:space="preserve"> </w:t>
            </w:r>
            <w:proofErr w:type="spellStart"/>
            <w:r w:rsidRPr="00BD06C5">
              <w:rPr>
                <w:rFonts w:ascii="Arial" w:eastAsia="Calibri" w:hAnsi="Arial"/>
                <w:sz w:val="18"/>
                <w:lang w:eastAsia="sv-SE"/>
              </w:rPr>
              <w:t>SpCell</w:t>
            </w:r>
            <w:proofErr w:type="spellEnd"/>
            <w:r w:rsidRPr="00BD06C5">
              <w:rPr>
                <w:rFonts w:ascii="Arial" w:eastAsia="Calibri" w:hAnsi="Arial"/>
                <w:sz w:val="18"/>
                <w:lang w:eastAsia="sv-SE"/>
              </w:rPr>
              <w:t>. It is absent otherwise.</w:t>
            </w:r>
          </w:p>
        </w:tc>
      </w:tr>
    </w:tbl>
    <w:p w14:paraId="0B67FC2A" w14:textId="77777777" w:rsidR="00E57E32" w:rsidRPr="0095250E" w:rsidRDefault="00E57E32" w:rsidP="00E57E3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E57E32" w:rsidRPr="006C6C2E" w14:paraId="7E6617A2" w14:textId="77777777" w:rsidTr="00E96191">
        <w:trPr>
          <w:jc w:val="center"/>
        </w:trPr>
        <w:tc>
          <w:tcPr>
            <w:tcW w:w="14220" w:type="dxa"/>
            <w:shd w:val="clear" w:color="auto" w:fill="FDE9D9"/>
            <w:vAlign w:val="center"/>
          </w:tcPr>
          <w:p w14:paraId="2F417D06" w14:textId="77777777" w:rsidR="00E57E32" w:rsidRPr="006C6C2E" w:rsidRDefault="00E57E32" w:rsidP="00E96191">
            <w:pPr>
              <w:snapToGrid w:val="0"/>
              <w:spacing w:after="0"/>
              <w:jc w:val="center"/>
              <w:rPr>
                <w:color w:val="FF0000"/>
                <w:sz w:val="28"/>
                <w:szCs w:val="28"/>
                <w:lang w:eastAsia="zh-CN"/>
              </w:rPr>
            </w:pPr>
            <w:bookmarkStart w:id="25" w:name="_Toc60777379"/>
            <w:bookmarkStart w:id="26" w:name="_Toc146781465"/>
            <w:bookmarkEnd w:id="4"/>
            <w:bookmarkEnd w:id="5"/>
            <w:bookmarkEnd w:id="6"/>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25"/>
      <w:bookmarkEnd w:id="26"/>
    </w:tbl>
    <w:p w14:paraId="2DA5947E" w14:textId="77777777" w:rsidR="00E57E32" w:rsidRPr="00A0121C" w:rsidRDefault="00E57E32" w:rsidP="00E57E32">
      <w:pPr>
        <w:rPr>
          <w:lang w:eastAsia="zh-CN"/>
        </w:rPr>
      </w:pPr>
    </w:p>
    <w:p w14:paraId="291F02E2" w14:textId="77777777" w:rsidR="00CC6C9C" w:rsidRPr="00CC6C9C" w:rsidRDefault="00CC6C9C" w:rsidP="000A406B">
      <w:pPr>
        <w:rPr>
          <w:rFonts w:eastAsia="宋体"/>
          <w:noProof/>
          <w:lang w:eastAsia="zh-CN"/>
        </w:rPr>
      </w:pPr>
    </w:p>
    <w:sectPr w:rsidR="00CC6C9C" w:rsidRPr="00CC6C9C" w:rsidSect="004D3F62">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8B10F" w14:textId="77777777" w:rsidR="00FD4900" w:rsidRDefault="00FD4900">
      <w:r>
        <w:separator/>
      </w:r>
    </w:p>
  </w:endnote>
  <w:endnote w:type="continuationSeparator" w:id="0">
    <w:p w14:paraId="614AC5B3" w14:textId="77777777" w:rsidR="00FD4900" w:rsidRDefault="00FD4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C1AB65" w14:textId="77777777" w:rsidR="00FD4900" w:rsidRDefault="00FD4900">
      <w:r>
        <w:separator/>
      </w:r>
    </w:p>
  </w:footnote>
  <w:footnote w:type="continuationSeparator" w:id="0">
    <w:p w14:paraId="3C6EE625" w14:textId="77777777" w:rsidR="00FD4900" w:rsidRDefault="00FD49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D6285" w:rsidRDefault="00DD628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62CDB"/>
    <w:multiLevelType w:val="hybridMultilevel"/>
    <w:tmpl w:val="FA7C19DE"/>
    <w:lvl w:ilvl="0" w:tplc="FB1AB9D6">
      <w:numFmt w:val="bullet"/>
      <w:lvlText w:val="-"/>
      <w:lvlJc w:val="left"/>
      <w:pPr>
        <w:ind w:left="72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441809D0"/>
    <w:multiLevelType w:val="hybridMultilevel"/>
    <w:tmpl w:val="35D24336"/>
    <w:lvl w:ilvl="0" w:tplc="9B569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6566404A"/>
    <w:multiLevelType w:val="hybridMultilevel"/>
    <w:tmpl w:val="60786008"/>
    <w:lvl w:ilvl="0" w:tplc="15189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22F"/>
    <w:rsid w:val="00022E4A"/>
    <w:rsid w:val="00070E09"/>
    <w:rsid w:val="000A406B"/>
    <w:rsid w:val="000A6394"/>
    <w:rsid w:val="000B7FED"/>
    <w:rsid w:val="000C038A"/>
    <w:rsid w:val="000C6598"/>
    <w:rsid w:val="000D44B3"/>
    <w:rsid w:val="001049AF"/>
    <w:rsid w:val="00145D43"/>
    <w:rsid w:val="00180867"/>
    <w:rsid w:val="00192C46"/>
    <w:rsid w:val="001A08B3"/>
    <w:rsid w:val="001A7B60"/>
    <w:rsid w:val="001B52F0"/>
    <w:rsid w:val="001B7A65"/>
    <w:rsid w:val="001E41F3"/>
    <w:rsid w:val="002424E2"/>
    <w:rsid w:val="0026004D"/>
    <w:rsid w:val="002640DD"/>
    <w:rsid w:val="00272A77"/>
    <w:rsid w:val="00275D12"/>
    <w:rsid w:val="00284FEB"/>
    <w:rsid w:val="002860C4"/>
    <w:rsid w:val="002B5741"/>
    <w:rsid w:val="002E472E"/>
    <w:rsid w:val="00305409"/>
    <w:rsid w:val="003609EF"/>
    <w:rsid w:val="0036231A"/>
    <w:rsid w:val="00374DD4"/>
    <w:rsid w:val="0038588F"/>
    <w:rsid w:val="003E1A36"/>
    <w:rsid w:val="00410371"/>
    <w:rsid w:val="004242F1"/>
    <w:rsid w:val="004808A7"/>
    <w:rsid w:val="004B75B7"/>
    <w:rsid w:val="004D3F62"/>
    <w:rsid w:val="005106D4"/>
    <w:rsid w:val="005141D9"/>
    <w:rsid w:val="0051580D"/>
    <w:rsid w:val="005222CC"/>
    <w:rsid w:val="00547111"/>
    <w:rsid w:val="00592D74"/>
    <w:rsid w:val="005C0C33"/>
    <w:rsid w:val="005E2C44"/>
    <w:rsid w:val="00603242"/>
    <w:rsid w:val="00621188"/>
    <w:rsid w:val="006257ED"/>
    <w:rsid w:val="00653DE4"/>
    <w:rsid w:val="00665C47"/>
    <w:rsid w:val="00692BD0"/>
    <w:rsid w:val="00695808"/>
    <w:rsid w:val="006B46FB"/>
    <w:rsid w:val="006E21FB"/>
    <w:rsid w:val="00752F86"/>
    <w:rsid w:val="00776695"/>
    <w:rsid w:val="00792342"/>
    <w:rsid w:val="007977A8"/>
    <w:rsid w:val="007A2E53"/>
    <w:rsid w:val="007B512A"/>
    <w:rsid w:val="007C2097"/>
    <w:rsid w:val="007D6A07"/>
    <w:rsid w:val="007F7259"/>
    <w:rsid w:val="008040A8"/>
    <w:rsid w:val="008279FA"/>
    <w:rsid w:val="00843D3E"/>
    <w:rsid w:val="008626E7"/>
    <w:rsid w:val="00865E0F"/>
    <w:rsid w:val="00870EE7"/>
    <w:rsid w:val="00877DF8"/>
    <w:rsid w:val="008863B9"/>
    <w:rsid w:val="008A45A6"/>
    <w:rsid w:val="008D3CCC"/>
    <w:rsid w:val="008F3789"/>
    <w:rsid w:val="008F686C"/>
    <w:rsid w:val="009148DE"/>
    <w:rsid w:val="0093178B"/>
    <w:rsid w:val="00941E30"/>
    <w:rsid w:val="009531B0"/>
    <w:rsid w:val="00956BC9"/>
    <w:rsid w:val="009741B3"/>
    <w:rsid w:val="009777D9"/>
    <w:rsid w:val="00991B88"/>
    <w:rsid w:val="009A5753"/>
    <w:rsid w:val="009A579D"/>
    <w:rsid w:val="009E217E"/>
    <w:rsid w:val="009E2356"/>
    <w:rsid w:val="009E3297"/>
    <w:rsid w:val="009F734F"/>
    <w:rsid w:val="00A246B6"/>
    <w:rsid w:val="00A34537"/>
    <w:rsid w:val="00A47E70"/>
    <w:rsid w:val="00A50CF0"/>
    <w:rsid w:val="00A7671C"/>
    <w:rsid w:val="00AA2CBC"/>
    <w:rsid w:val="00AC5820"/>
    <w:rsid w:val="00AD1CD8"/>
    <w:rsid w:val="00B258BB"/>
    <w:rsid w:val="00B67B97"/>
    <w:rsid w:val="00B7363F"/>
    <w:rsid w:val="00B968C8"/>
    <w:rsid w:val="00BA3EC5"/>
    <w:rsid w:val="00BA51D9"/>
    <w:rsid w:val="00BB5DFC"/>
    <w:rsid w:val="00BD279D"/>
    <w:rsid w:val="00BD6BB8"/>
    <w:rsid w:val="00C04FAC"/>
    <w:rsid w:val="00C66BA2"/>
    <w:rsid w:val="00C870F6"/>
    <w:rsid w:val="00C95985"/>
    <w:rsid w:val="00CA0CC2"/>
    <w:rsid w:val="00CC5026"/>
    <w:rsid w:val="00CC68D0"/>
    <w:rsid w:val="00CC6C9C"/>
    <w:rsid w:val="00CC7F46"/>
    <w:rsid w:val="00CD3462"/>
    <w:rsid w:val="00D03F9A"/>
    <w:rsid w:val="00D06D51"/>
    <w:rsid w:val="00D24991"/>
    <w:rsid w:val="00D4323F"/>
    <w:rsid w:val="00D50255"/>
    <w:rsid w:val="00D66520"/>
    <w:rsid w:val="00D83203"/>
    <w:rsid w:val="00D84AE9"/>
    <w:rsid w:val="00D9124E"/>
    <w:rsid w:val="00D93680"/>
    <w:rsid w:val="00DC1901"/>
    <w:rsid w:val="00DD6285"/>
    <w:rsid w:val="00DE34CF"/>
    <w:rsid w:val="00DF0E8C"/>
    <w:rsid w:val="00E13F3D"/>
    <w:rsid w:val="00E34898"/>
    <w:rsid w:val="00E57E32"/>
    <w:rsid w:val="00E67855"/>
    <w:rsid w:val="00EB09B7"/>
    <w:rsid w:val="00EE7D7C"/>
    <w:rsid w:val="00EF1381"/>
    <w:rsid w:val="00F253C5"/>
    <w:rsid w:val="00F25D98"/>
    <w:rsid w:val="00F300FB"/>
    <w:rsid w:val="00F37C26"/>
    <w:rsid w:val="00F837D8"/>
    <w:rsid w:val="00FB6386"/>
    <w:rsid w:val="00FD4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A77"/>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72A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72A77"/>
    <w:pPr>
      <w:pBdr>
        <w:top w:val="none" w:sz="0" w:space="0" w:color="auto"/>
      </w:pBdr>
      <w:spacing w:before="180"/>
      <w:outlineLvl w:val="1"/>
    </w:pPr>
    <w:rPr>
      <w:sz w:val="32"/>
    </w:rPr>
  </w:style>
  <w:style w:type="paragraph" w:styleId="3">
    <w:name w:val="heading 3"/>
    <w:basedOn w:val="2"/>
    <w:next w:val="a"/>
    <w:link w:val="3Char"/>
    <w:qFormat/>
    <w:rsid w:val="00272A7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72A77"/>
    <w:pPr>
      <w:ind w:left="1418" w:hanging="1418"/>
      <w:outlineLvl w:val="3"/>
    </w:pPr>
    <w:rPr>
      <w:sz w:val="24"/>
    </w:rPr>
  </w:style>
  <w:style w:type="paragraph" w:styleId="5">
    <w:name w:val="heading 5"/>
    <w:basedOn w:val="4"/>
    <w:next w:val="a"/>
    <w:link w:val="5Char"/>
    <w:qFormat/>
    <w:rsid w:val="00272A77"/>
    <w:pPr>
      <w:ind w:left="1701" w:hanging="1701"/>
      <w:outlineLvl w:val="4"/>
    </w:pPr>
    <w:rPr>
      <w:sz w:val="22"/>
    </w:rPr>
  </w:style>
  <w:style w:type="paragraph" w:styleId="6">
    <w:name w:val="heading 6"/>
    <w:basedOn w:val="H6"/>
    <w:next w:val="a"/>
    <w:link w:val="6Char"/>
    <w:qFormat/>
    <w:rsid w:val="00272A77"/>
    <w:pPr>
      <w:outlineLvl w:val="5"/>
    </w:pPr>
  </w:style>
  <w:style w:type="paragraph" w:styleId="7">
    <w:name w:val="heading 7"/>
    <w:basedOn w:val="H6"/>
    <w:next w:val="a"/>
    <w:link w:val="7Char"/>
    <w:qFormat/>
    <w:rsid w:val="00272A77"/>
    <w:pPr>
      <w:outlineLvl w:val="6"/>
    </w:pPr>
  </w:style>
  <w:style w:type="paragraph" w:styleId="8">
    <w:name w:val="heading 8"/>
    <w:basedOn w:val="1"/>
    <w:next w:val="a"/>
    <w:link w:val="8Char"/>
    <w:qFormat/>
    <w:rsid w:val="00272A77"/>
    <w:pPr>
      <w:ind w:left="0" w:firstLine="0"/>
      <w:outlineLvl w:val="7"/>
    </w:pPr>
  </w:style>
  <w:style w:type="paragraph" w:styleId="9">
    <w:name w:val="heading 9"/>
    <w:basedOn w:val="8"/>
    <w:next w:val="a"/>
    <w:link w:val="9Char"/>
    <w:qFormat/>
    <w:rsid w:val="00272A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72A77"/>
    <w:pPr>
      <w:spacing w:before="180"/>
      <w:ind w:left="2693" w:hanging="2693"/>
    </w:pPr>
    <w:rPr>
      <w:b/>
    </w:rPr>
  </w:style>
  <w:style w:type="paragraph" w:styleId="10">
    <w:name w:val="toc 1"/>
    <w:uiPriority w:val="39"/>
    <w:rsid w:val="00272A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72A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72A77"/>
    <w:pPr>
      <w:ind w:left="1701" w:hanging="1701"/>
    </w:pPr>
  </w:style>
  <w:style w:type="paragraph" w:styleId="40">
    <w:name w:val="toc 4"/>
    <w:basedOn w:val="30"/>
    <w:uiPriority w:val="39"/>
    <w:rsid w:val="00272A77"/>
    <w:pPr>
      <w:ind w:left="1418" w:hanging="1418"/>
    </w:pPr>
  </w:style>
  <w:style w:type="paragraph" w:styleId="30">
    <w:name w:val="toc 3"/>
    <w:basedOn w:val="20"/>
    <w:uiPriority w:val="39"/>
    <w:rsid w:val="00272A77"/>
    <w:pPr>
      <w:ind w:left="1134" w:hanging="1134"/>
    </w:pPr>
  </w:style>
  <w:style w:type="paragraph" w:styleId="20">
    <w:name w:val="toc 2"/>
    <w:basedOn w:val="10"/>
    <w:uiPriority w:val="39"/>
    <w:rsid w:val="00272A77"/>
    <w:pPr>
      <w:keepNext w:val="0"/>
      <w:spacing w:before="0"/>
      <w:ind w:left="851" w:hanging="851"/>
    </w:pPr>
    <w:rPr>
      <w:sz w:val="20"/>
    </w:rPr>
  </w:style>
  <w:style w:type="paragraph" w:styleId="21">
    <w:name w:val="index 2"/>
    <w:basedOn w:val="11"/>
    <w:qFormat/>
    <w:rsid w:val="00272A77"/>
    <w:pPr>
      <w:ind w:left="284"/>
    </w:pPr>
  </w:style>
  <w:style w:type="paragraph" w:styleId="11">
    <w:name w:val="index 1"/>
    <w:basedOn w:val="a"/>
    <w:qFormat/>
    <w:rsid w:val="00272A77"/>
    <w:pPr>
      <w:keepLines/>
      <w:spacing w:after="0"/>
    </w:pPr>
  </w:style>
  <w:style w:type="paragraph" w:customStyle="1" w:styleId="ZH">
    <w:name w:val="ZH"/>
    <w:rsid w:val="00272A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72A77"/>
    <w:pPr>
      <w:outlineLvl w:val="9"/>
    </w:pPr>
  </w:style>
  <w:style w:type="paragraph" w:styleId="22">
    <w:name w:val="List Number 2"/>
    <w:basedOn w:val="a3"/>
    <w:rsid w:val="00272A77"/>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72A7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272A77"/>
    <w:rPr>
      <w:b/>
      <w:position w:val="6"/>
      <w:sz w:val="16"/>
    </w:rPr>
  </w:style>
  <w:style w:type="paragraph" w:styleId="a6">
    <w:name w:val="footnote text"/>
    <w:basedOn w:val="a"/>
    <w:link w:val="Char0"/>
    <w:rsid w:val="00272A77"/>
    <w:pPr>
      <w:keepLines/>
      <w:spacing w:after="0"/>
      <w:ind w:left="454" w:hanging="454"/>
    </w:pPr>
    <w:rPr>
      <w:sz w:val="16"/>
    </w:rPr>
  </w:style>
  <w:style w:type="paragraph" w:customStyle="1" w:styleId="TAH">
    <w:name w:val="TAH"/>
    <w:basedOn w:val="TAC"/>
    <w:link w:val="TAHCar"/>
    <w:qFormat/>
    <w:rsid w:val="00272A77"/>
    <w:rPr>
      <w:b/>
    </w:rPr>
  </w:style>
  <w:style w:type="paragraph" w:customStyle="1" w:styleId="TAC">
    <w:name w:val="TAC"/>
    <w:basedOn w:val="TAL"/>
    <w:link w:val="TACChar"/>
    <w:qFormat/>
    <w:rsid w:val="00272A77"/>
    <w:pPr>
      <w:jc w:val="center"/>
    </w:pPr>
  </w:style>
  <w:style w:type="paragraph" w:customStyle="1" w:styleId="TF">
    <w:name w:val="TF"/>
    <w:basedOn w:val="TH"/>
    <w:link w:val="TFChar"/>
    <w:qFormat/>
    <w:rsid w:val="00272A77"/>
    <w:pPr>
      <w:keepNext w:val="0"/>
      <w:spacing w:before="0" w:after="240"/>
    </w:pPr>
  </w:style>
  <w:style w:type="paragraph" w:customStyle="1" w:styleId="NO">
    <w:name w:val="NO"/>
    <w:basedOn w:val="a"/>
    <w:link w:val="NOChar"/>
    <w:qFormat/>
    <w:rsid w:val="00272A77"/>
    <w:pPr>
      <w:keepLines/>
      <w:ind w:left="1135" w:hanging="851"/>
    </w:pPr>
  </w:style>
  <w:style w:type="paragraph" w:styleId="90">
    <w:name w:val="toc 9"/>
    <w:basedOn w:val="80"/>
    <w:uiPriority w:val="39"/>
    <w:qFormat/>
    <w:rsid w:val="00272A77"/>
    <w:pPr>
      <w:ind w:left="1418" w:hanging="1418"/>
    </w:pPr>
  </w:style>
  <w:style w:type="paragraph" w:customStyle="1" w:styleId="EX">
    <w:name w:val="EX"/>
    <w:basedOn w:val="a"/>
    <w:link w:val="EXChar"/>
    <w:qFormat/>
    <w:rsid w:val="00272A77"/>
    <w:pPr>
      <w:keepLines/>
      <w:ind w:left="1702" w:hanging="1418"/>
    </w:pPr>
  </w:style>
  <w:style w:type="paragraph" w:customStyle="1" w:styleId="FP">
    <w:name w:val="FP"/>
    <w:basedOn w:val="a"/>
    <w:qFormat/>
    <w:rsid w:val="00272A77"/>
    <w:pPr>
      <w:spacing w:after="0"/>
    </w:pPr>
  </w:style>
  <w:style w:type="paragraph" w:customStyle="1" w:styleId="LD">
    <w:name w:val="LD"/>
    <w:rsid w:val="00272A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72A77"/>
    <w:pPr>
      <w:spacing w:after="0"/>
    </w:pPr>
  </w:style>
  <w:style w:type="paragraph" w:customStyle="1" w:styleId="EW">
    <w:name w:val="EW"/>
    <w:basedOn w:val="EX"/>
    <w:qFormat/>
    <w:rsid w:val="00272A77"/>
    <w:pPr>
      <w:spacing w:after="0"/>
    </w:pPr>
  </w:style>
  <w:style w:type="paragraph" w:styleId="60">
    <w:name w:val="toc 6"/>
    <w:basedOn w:val="50"/>
    <w:next w:val="a"/>
    <w:uiPriority w:val="39"/>
    <w:rsid w:val="00272A77"/>
    <w:pPr>
      <w:ind w:left="1985" w:hanging="1985"/>
    </w:pPr>
  </w:style>
  <w:style w:type="paragraph" w:styleId="70">
    <w:name w:val="toc 7"/>
    <w:basedOn w:val="60"/>
    <w:next w:val="a"/>
    <w:uiPriority w:val="39"/>
    <w:rsid w:val="00272A77"/>
    <w:pPr>
      <w:ind w:left="2268" w:hanging="2268"/>
    </w:pPr>
  </w:style>
  <w:style w:type="paragraph" w:styleId="23">
    <w:name w:val="List Bullet 2"/>
    <w:basedOn w:val="a7"/>
    <w:link w:val="2Char0"/>
    <w:qFormat/>
    <w:rsid w:val="00272A77"/>
    <w:pPr>
      <w:ind w:left="851"/>
    </w:pPr>
  </w:style>
  <w:style w:type="paragraph" w:styleId="31">
    <w:name w:val="List Bullet 3"/>
    <w:basedOn w:val="23"/>
    <w:rsid w:val="00272A77"/>
    <w:pPr>
      <w:ind w:left="1135"/>
    </w:pPr>
  </w:style>
  <w:style w:type="paragraph" w:styleId="a3">
    <w:name w:val="List Number"/>
    <w:basedOn w:val="a8"/>
    <w:rsid w:val="00272A77"/>
  </w:style>
  <w:style w:type="paragraph" w:customStyle="1" w:styleId="EQ">
    <w:name w:val="EQ"/>
    <w:basedOn w:val="a"/>
    <w:next w:val="a"/>
    <w:qFormat/>
    <w:rsid w:val="00272A77"/>
    <w:pPr>
      <w:keepLines/>
      <w:tabs>
        <w:tab w:val="center" w:pos="4536"/>
        <w:tab w:val="right" w:pos="9072"/>
      </w:tabs>
    </w:pPr>
    <w:rPr>
      <w:noProof/>
    </w:rPr>
  </w:style>
  <w:style w:type="paragraph" w:customStyle="1" w:styleId="TH">
    <w:name w:val="TH"/>
    <w:basedOn w:val="a"/>
    <w:link w:val="THChar"/>
    <w:qFormat/>
    <w:rsid w:val="00272A77"/>
    <w:pPr>
      <w:keepNext/>
      <w:keepLines/>
      <w:spacing w:before="60"/>
      <w:jc w:val="center"/>
    </w:pPr>
    <w:rPr>
      <w:rFonts w:ascii="Arial" w:hAnsi="Arial"/>
      <w:b/>
    </w:rPr>
  </w:style>
  <w:style w:type="paragraph" w:customStyle="1" w:styleId="NF">
    <w:name w:val="NF"/>
    <w:basedOn w:val="NO"/>
    <w:rsid w:val="00272A77"/>
    <w:pPr>
      <w:keepNext/>
      <w:spacing w:after="0"/>
    </w:pPr>
    <w:rPr>
      <w:rFonts w:ascii="Arial" w:hAnsi="Arial"/>
      <w:sz w:val="18"/>
    </w:rPr>
  </w:style>
  <w:style w:type="paragraph" w:customStyle="1" w:styleId="PL">
    <w:name w:val="PL"/>
    <w:link w:val="PLChar"/>
    <w:qFormat/>
    <w:rsid w:val="00272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72A77"/>
    <w:pPr>
      <w:jc w:val="right"/>
    </w:pPr>
  </w:style>
  <w:style w:type="paragraph" w:customStyle="1" w:styleId="H6">
    <w:name w:val="H6"/>
    <w:basedOn w:val="5"/>
    <w:next w:val="a"/>
    <w:rsid w:val="00272A77"/>
    <w:pPr>
      <w:ind w:left="1985" w:hanging="1985"/>
      <w:outlineLvl w:val="9"/>
    </w:pPr>
    <w:rPr>
      <w:sz w:val="20"/>
    </w:rPr>
  </w:style>
  <w:style w:type="paragraph" w:customStyle="1" w:styleId="TAN">
    <w:name w:val="TAN"/>
    <w:basedOn w:val="TAL"/>
    <w:rsid w:val="00272A77"/>
    <w:pPr>
      <w:ind w:left="851" w:hanging="851"/>
    </w:pPr>
  </w:style>
  <w:style w:type="paragraph" w:customStyle="1" w:styleId="TAL">
    <w:name w:val="TAL"/>
    <w:basedOn w:val="a"/>
    <w:link w:val="TALCar"/>
    <w:qFormat/>
    <w:rsid w:val="00272A77"/>
    <w:pPr>
      <w:keepNext/>
      <w:keepLines/>
      <w:spacing w:after="0"/>
    </w:pPr>
    <w:rPr>
      <w:rFonts w:ascii="Arial" w:hAnsi="Arial"/>
      <w:sz w:val="18"/>
    </w:rPr>
  </w:style>
  <w:style w:type="paragraph" w:customStyle="1" w:styleId="ZA">
    <w:name w:val="ZA"/>
    <w:rsid w:val="00272A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72A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72A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72A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72A77"/>
    <w:pPr>
      <w:framePr w:wrap="notBeside" w:y="16161"/>
    </w:pPr>
  </w:style>
  <w:style w:type="character" w:customStyle="1" w:styleId="ZGSM">
    <w:name w:val="ZGSM"/>
    <w:rsid w:val="00272A77"/>
  </w:style>
  <w:style w:type="paragraph" w:styleId="24">
    <w:name w:val="List 2"/>
    <w:basedOn w:val="a8"/>
    <w:rsid w:val="00272A77"/>
    <w:pPr>
      <w:ind w:left="851"/>
    </w:pPr>
  </w:style>
  <w:style w:type="paragraph" w:customStyle="1" w:styleId="ZG">
    <w:name w:val="ZG"/>
    <w:qFormat/>
    <w:rsid w:val="00272A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72A77"/>
    <w:pPr>
      <w:ind w:left="1135"/>
    </w:pPr>
  </w:style>
  <w:style w:type="paragraph" w:styleId="41">
    <w:name w:val="List 4"/>
    <w:basedOn w:val="32"/>
    <w:rsid w:val="00272A77"/>
    <w:pPr>
      <w:ind w:left="1418"/>
    </w:pPr>
  </w:style>
  <w:style w:type="paragraph" w:styleId="51">
    <w:name w:val="List 5"/>
    <w:basedOn w:val="41"/>
    <w:qFormat/>
    <w:rsid w:val="00272A77"/>
    <w:pPr>
      <w:ind w:left="1702"/>
    </w:pPr>
  </w:style>
  <w:style w:type="paragraph" w:customStyle="1" w:styleId="EditorsNote">
    <w:name w:val="Editor's Note"/>
    <w:aliases w:val="Editor's Noteormal,EN"/>
    <w:basedOn w:val="NO"/>
    <w:link w:val="EditorsNoteChar"/>
    <w:qFormat/>
    <w:rsid w:val="00272A77"/>
    <w:rPr>
      <w:color w:val="FF0000"/>
    </w:rPr>
  </w:style>
  <w:style w:type="paragraph" w:styleId="a8">
    <w:name w:val="List"/>
    <w:basedOn w:val="a"/>
    <w:rsid w:val="00272A77"/>
    <w:pPr>
      <w:ind w:left="568" w:hanging="284"/>
    </w:pPr>
  </w:style>
  <w:style w:type="paragraph" w:styleId="a7">
    <w:name w:val="List Bullet"/>
    <w:basedOn w:val="a8"/>
    <w:qFormat/>
    <w:rsid w:val="00272A77"/>
  </w:style>
  <w:style w:type="paragraph" w:styleId="42">
    <w:name w:val="List Bullet 4"/>
    <w:basedOn w:val="31"/>
    <w:rsid w:val="00272A77"/>
    <w:pPr>
      <w:ind w:left="1418"/>
    </w:pPr>
  </w:style>
  <w:style w:type="paragraph" w:styleId="52">
    <w:name w:val="List Bullet 5"/>
    <w:basedOn w:val="42"/>
    <w:rsid w:val="00272A77"/>
    <w:pPr>
      <w:ind w:left="1702"/>
    </w:pPr>
  </w:style>
  <w:style w:type="paragraph" w:customStyle="1" w:styleId="B1">
    <w:name w:val="B1"/>
    <w:basedOn w:val="a8"/>
    <w:link w:val="B1Char1"/>
    <w:qFormat/>
    <w:rsid w:val="00272A77"/>
  </w:style>
  <w:style w:type="paragraph" w:customStyle="1" w:styleId="B2">
    <w:name w:val="B2"/>
    <w:basedOn w:val="24"/>
    <w:link w:val="B2Char"/>
    <w:qFormat/>
    <w:rsid w:val="00272A77"/>
  </w:style>
  <w:style w:type="paragraph" w:customStyle="1" w:styleId="B3">
    <w:name w:val="B3"/>
    <w:basedOn w:val="32"/>
    <w:link w:val="B3Char2"/>
    <w:qFormat/>
    <w:rsid w:val="00272A77"/>
  </w:style>
  <w:style w:type="paragraph" w:customStyle="1" w:styleId="B4">
    <w:name w:val="B4"/>
    <w:basedOn w:val="41"/>
    <w:link w:val="B4Char"/>
    <w:qFormat/>
    <w:rsid w:val="00272A77"/>
  </w:style>
  <w:style w:type="paragraph" w:customStyle="1" w:styleId="B5">
    <w:name w:val="B5"/>
    <w:basedOn w:val="51"/>
    <w:link w:val="B5Char"/>
    <w:qFormat/>
    <w:rsid w:val="00272A77"/>
  </w:style>
  <w:style w:type="paragraph" w:styleId="a9">
    <w:name w:val="footer"/>
    <w:basedOn w:val="a4"/>
    <w:link w:val="Char1"/>
    <w:rsid w:val="00272A77"/>
    <w:pPr>
      <w:jc w:val="center"/>
    </w:pPr>
    <w:rPr>
      <w:i/>
    </w:rPr>
  </w:style>
  <w:style w:type="paragraph" w:customStyle="1" w:styleId="ZTD">
    <w:name w:val="ZTD"/>
    <w:basedOn w:val="ZB"/>
    <w:rsid w:val="00272A77"/>
    <w:pPr>
      <w:framePr w:hRule="auto" w:wrap="notBeside" w:y="852"/>
    </w:pPr>
    <w:rPr>
      <w:i w:val="0"/>
      <w:sz w:val="40"/>
    </w:rPr>
  </w:style>
  <w:style w:type="paragraph" w:customStyle="1" w:styleId="CRCoverPage">
    <w:name w:val="CR Cover Page"/>
    <w:link w:val="CRCoverPageZchn"/>
    <w:qFormat/>
    <w:rsid w:val="00272A77"/>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72A77"/>
    <w:rPr>
      <w:color w:val="0000FF"/>
      <w:u w:val="single"/>
    </w:rPr>
  </w:style>
  <w:style w:type="character" w:styleId="ab">
    <w:name w:val="annotation reference"/>
    <w:basedOn w:val="a0"/>
    <w:qFormat/>
    <w:rsid w:val="00272A77"/>
    <w:rPr>
      <w:sz w:val="16"/>
      <w:szCs w:val="16"/>
    </w:rPr>
  </w:style>
  <w:style w:type="paragraph" w:styleId="ac">
    <w:name w:val="annotation text"/>
    <w:basedOn w:val="a"/>
    <w:link w:val="Char2"/>
    <w:uiPriority w:val="99"/>
    <w:qFormat/>
    <w:rsid w:val="00272A77"/>
  </w:style>
  <w:style w:type="character" w:styleId="ad">
    <w:name w:val="FollowedHyperlink"/>
    <w:rsid w:val="000B7FED"/>
    <w:rPr>
      <w:color w:val="800080"/>
      <w:u w:val="single"/>
    </w:rPr>
  </w:style>
  <w:style w:type="paragraph" w:styleId="ae">
    <w:name w:val="Balloon Text"/>
    <w:basedOn w:val="a"/>
    <w:link w:val="Char3"/>
    <w:semiHidden/>
    <w:unhideWhenUsed/>
    <w:qFormat/>
    <w:rsid w:val="00272A77"/>
    <w:pPr>
      <w:spacing w:after="0"/>
    </w:pPr>
    <w:rPr>
      <w:rFonts w:ascii="Segoe UI" w:hAnsi="Segoe UI" w:cs="Segoe UI"/>
      <w:sz w:val="18"/>
      <w:szCs w:val="18"/>
    </w:rPr>
  </w:style>
  <w:style w:type="paragraph" w:styleId="af">
    <w:name w:val="annotation subject"/>
    <w:basedOn w:val="ac"/>
    <w:next w:val="ac"/>
    <w:link w:val="Char4"/>
    <w:qFormat/>
    <w:rsid w:val="00272A7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72A77"/>
    <w:rPr>
      <w:rFonts w:ascii="Arial" w:eastAsia="Times New Roman" w:hAnsi="Arial"/>
      <w:lang w:val="en-GB" w:eastAsia="en-US"/>
    </w:rPr>
  </w:style>
  <w:style w:type="paragraph" w:customStyle="1" w:styleId="Agreement">
    <w:name w:val="Agreement"/>
    <w:basedOn w:val="a"/>
    <w:next w:val="a"/>
    <w:uiPriority w:val="99"/>
    <w:qFormat/>
    <w:rsid w:val="00956BC9"/>
    <w:pPr>
      <w:numPr>
        <w:numId w:val="1"/>
      </w:numPr>
      <w:spacing w:before="60" w:after="0"/>
    </w:pPr>
    <w:rPr>
      <w:rFonts w:ascii="Arial" w:eastAsia="MS Mincho" w:hAnsi="Arial"/>
      <w:b/>
      <w:szCs w:val="24"/>
      <w:lang w:eastAsia="en-GB"/>
    </w:rPr>
  </w:style>
  <w:style w:type="paragraph" w:styleId="af1">
    <w:name w:val="Body Text"/>
    <w:basedOn w:val="a"/>
    <w:link w:val="Char5"/>
    <w:qFormat/>
    <w:rsid w:val="00272A77"/>
    <w:pPr>
      <w:spacing w:after="120"/>
    </w:pPr>
  </w:style>
  <w:style w:type="character" w:customStyle="1" w:styleId="Char5">
    <w:name w:val="正文文本 Char"/>
    <w:basedOn w:val="a0"/>
    <w:link w:val="af1"/>
    <w:qFormat/>
    <w:rsid w:val="00272A77"/>
    <w:rPr>
      <w:rFonts w:ascii="Times New Roman" w:eastAsia="Times New Roman" w:hAnsi="Times New Roman"/>
      <w:lang w:val="en-GB" w:eastAsia="ja-JP"/>
    </w:rPr>
  </w:style>
  <w:style w:type="character" w:customStyle="1" w:styleId="B3Char2">
    <w:name w:val="B3 Char2"/>
    <w:link w:val="B3"/>
    <w:qFormat/>
    <w:locked/>
    <w:rsid w:val="00272A77"/>
    <w:rPr>
      <w:rFonts w:ascii="Times New Roman" w:eastAsia="Times New Roman" w:hAnsi="Times New Roman"/>
      <w:lang w:val="en-GB" w:eastAsia="ja-JP"/>
    </w:rPr>
  </w:style>
  <w:style w:type="character" w:customStyle="1" w:styleId="15">
    <w:name w:val="15"/>
    <w:basedOn w:val="a0"/>
    <w:qFormat/>
    <w:rsid w:val="00272A77"/>
    <w:rPr>
      <w:rFonts w:ascii="Calibri" w:hAnsi="Calibri" w:cs="Calibri" w:hint="default"/>
      <w:color w:val="0000FF"/>
      <w:u w:val="single"/>
    </w:rPr>
  </w:style>
  <w:style w:type="paragraph" w:customStyle="1" w:styleId="3GPPNormalText">
    <w:name w:val="3GPP Normal Text"/>
    <w:basedOn w:val="af1"/>
    <w:link w:val="3GPPNormalTextChar"/>
    <w:qFormat/>
    <w:rsid w:val="00272A7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72A77"/>
    <w:rPr>
      <w:rFonts w:ascii="Arial" w:eastAsia="MS Mincho" w:hAnsi="Arial"/>
      <w:sz w:val="24"/>
      <w:szCs w:val="24"/>
      <w:lang w:val="en-GB" w:eastAsia="en-US"/>
    </w:rPr>
  </w:style>
  <w:style w:type="character" w:customStyle="1" w:styleId="B1Char1">
    <w:name w:val="B1 Char1"/>
    <w:link w:val="B1"/>
    <w:qFormat/>
    <w:rsid w:val="00272A77"/>
    <w:rPr>
      <w:rFonts w:ascii="Times New Roman" w:eastAsia="Times New Roman" w:hAnsi="Times New Roman"/>
      <w:lang w:val="en-GB" w:eastAsia="ja-JP"/>
    </w:rPr>
  </w:style>
  <w:style w:type="character" w:customStyle="1" w:styleId="B1Char">
    <w:name w:val="B1 Char"/>
    <w:qFormat/>
    <w:rsid w:val="00272A77"/>
    <w:rPr>
      <w:rFonts w:ascii="Times New Roman" w:hAnsi="Times New Roman"/>
      <w:lang w:val="en-GB" w:eastAsia="en-US"/>
    </w:rPr>
  </w:style>
  <w:style w:type="character" w:customStyle="1" w:styleId="B5Char">
    <w:name w:val="B5 Char"/>
    <w:link w:val="B5"/>
    <w:qFormat/>
    <w:rsid w:val="00272A77"/>
    <w:rPr>
      <w:rFonts w:ascii="Times New Roman" w:eastAsia="Times New Roman" w:hAnsi="Times New Roman"/>
      <w:lang w:val="en-GB" w:eastAsia="ja-JP"/>
    </w:rPr>
  </w:style>
  <w:style w:type="paragraph" w:customStyle="1" w:styleId="B10">
    <w:name w:val="B10"/>
    <w:basedOn w:val="B5"/>
    <w:link w:val="B10Char"/>
    <w:qFormat/>
    <w:rsid w:val="00272A77"/>
    <w:pPr>
      <w:ind w:left="3119"/>
    </w:pPr>
  </w:style>
  <w:style w:type="character" w:customStyle="1" w:styleId="B10Char">
    <w:name w:val="B10 Char"/>
    <w:basedOn w:val="B5Char"/>
    <w:link w:val="B10"/>
    <w:rsid w:val="00272A77"/>
    <w:rPr>
      <w:rFonts w:ascii="Times New Roman" w:eastAsia="Times New Roman" w:hAnsi="Times New Roman"/>
      <w:lang w:val="en-GB" w:eastAsia="ja-JP"/>
    </w:rPr>
  </w:style>
  <w:style w:type="character" w:customStyle="1" w:styleId="B2Char">
    <w:name w:val="B2 Char"/>
    <w:link w:val="B2"/>
    <w:qFormat/>
    <w:rsid w:val="00272A77"/>
    <w:rPr>
      <w:rFonts w:ascii="Times New Roman" w:eastAsia="Times New Roman" w:hAnsi="Times New Roman"/>
      <w:lang w:val="en-GB" w:eastAsia="ja-JP"/>
    </w:rPr>
  </w:style>
  <w:style w:type="character" w:customStyle="1" w:styleId="B3Car">
    <w:name w:val="B3 Car"/>
    <w:qFormat/>
    <w:rsid w:val="00272A77"/>
    <w:rPr>
      <w:rFonts w:ascii="Times New Roman" w:hAnsi="Times New Roman"/>
      <w:lang w:val="en-GB" w:eastAsia="en-US"/>
    </w:rPr>
  </w:style>
  <w:style w:type="character" w:customStyle="1" w:styleId="B3Char">
    <w:name w:val="B3 Char"/>
    <w:qFormat/>
    <w:rsid w:val="00272A77"/>
    <w:rPr>
      <w:rFonts w:ascii="Times New Roman" w:hAnsi="Times New Roman"/>
      <w:lang w:val="en-GB" w:eastAsia="en-US"/>
    </w:rPr>
  </w:style>
  <w:style w:type="character" w:customStyle="1" w:styleId="B4Char">
    <w:name w:val="B4 Char"/>
    <w:link w:val="B4"/>
    <w:qFormat/>
    <w:rsid w:val="00272A77"/>
    <w:rPr>
      <w:rFonts w:ascii="Times New Roman" w:eastAsia="Times New Roman" w:hAnsi="Times New Roman"/>
      <w:lang w:val="en-GB" w:eastAsia="ja-JP"/>
    </w:rPr>
  </w:style>
  <w:style w:type="paragraph" w:customStyle="1" w:styleId="B6">
    <w:name w:val="B6"/>
    <w:basedOn w:val="B5"/>
    <w:link w:val="B6Char"/>
    <w:qFormat/>
    <w:rsid w:val="00272A77"/>
    <w:pPr>
      <w:ind w:left="1985"/>
    </w:pPr>
    <w:rPr>
      <w:lang w:val="en-US"/>
    </w:rPr>
  </w:style>
  <w:style w:type="character" w:customStyle="1" w:styleId="B6Char">
    <w:name w:val="B6 Char"/>
    <w:link w:val="B6"/>
    <w:qFormat/>
    <w:rsid w:val="00272A77"/>
    <w:rPr>
      <w:rFonts w:ascii="Times New Roman" w:eastAsia="Times New Roman" w:hAnsi="Times New Roman"/>
      <w:lang w:val="en-US" w:eastAsia="ja-JP"/>
    </w:rPr>
  </w:style>
  <w:style w:type="paragraph" w:customStyle="1" w:styleId="B7">
    <w:name w:val="B7"/>
    <w:basedOn w:val="B6"/>
    <w:link w:val="B7Char"/>
    <w:qFormat/>
    <w:rsid w:val="00272A77"/>
    <w:pPr>
      <w:ind w:left="2269"/>
    </w:pPr>
  </w:style>
  <w:style w:type="character" w:customStyle="1" w:styleId="B7Char">
    <w:name w:val="B7 Char"/>
    <w:link w:val="B7"/>
    <w:qFormat/>
    <w:rsid w:val="00272A77"/>
    <w:rPr>
      <w:rFonts w:ascii="Times New Roman" w:eastAsia="Times New Roman" w:hAnsi="Times New Roman"/>
      <w:lang w:val="en-US" w:eastAsia="ja-JP"/>
    </w:rPr>
  </w:style>
  <w:style w:type="paragraph" w:customStyle="1" w:styleId="B8">
    <w:name w:val="B8"/>
    <w:basedOn w:val="B7"/>
    <w:qFormat/>
    <w:rsid w:val="00272A77"/>
    <w:pPr>
      <w:ind w:left="2552"/>
    </w:pPr>
  </w:style>
  <w:style w:type="paragraph" w:customStyle="1" w:styleId="B9">
    <w:name w:val="B9"/>
    <w:basedOn w:val="B8"/>
    <w:qFormat/>
    <w:rsid w:val="00272A77"/>
    <w:pPr>
      <w:ind w:left="2836"/>
    </w:pPr>
  </w:style>
  <w:style w:type="character" w:customStyle="1" w:styleId="cf01">
    <w:name w:val="cf01"/>
    <w:basedOn w:val="a0"/>
    <w:rsid w:val="00272A77"/>
    <w:rPr>
      <w:rFonts w:ascii="Segoe UI" w:hAnsi="Segoe UI" w:cs="Segoe UI" w:hint="default"/>
      <w:sz w:val="18"/>
      <w:szCs w:val="18"/>
    </w:rPr>
  </w:style>
  <w:style w:type="character" w:customStyle="1" w:styleId="cf11">
    <w:name w:val="cf11"/>
    <w:basedOn w:val="a0"/>
    <w:rsid w:val="00272A77"/>
    <w:rPr>
      <w:rFonts w:ascii="Segoe UI" w:hAnsi="Segoe UI" w:cs="Segoe UI" w:hint="default"/>
      <w:i/>
      <w:iCs/>
      <w:sz w:val="18"/>
      <w:szCs w:val="18"/>
    </w:rPr>
  </w:style>
  <w:style w:type="character" w:customStyle="1" w:styleId="CharChar3">
    <w:name w:val="Char Char3"/>
    <w:rsid w:val="00272A77"/>
    <w:rPr>
      <w:rFonts w:ascii="Courier New" w:hAnsi="Courier New"/>
      <w:lang w:val="nb-NO"/>
    </w:rPr>
  </w:style>
  <w:style w:type="paragraph" w:customStyle="1" w:styleId="Doc-text2">
    <w:name w:val="Doc-text2"/>
    <w:basedOn w:val="a"/>
    <w:link w:val="Doc-text2Char"/>
    <w:qFormat/>
    <w:rsid w:val="00272A7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272A77"/>
    <w:rPr>
      <w:rFonts w:ascii="Arial" w:eastAsia="Batang" w:hAnsi="Arial"/>
      <w:szCs w:val="24"/>
      <w:lang w:val="sv-SE" w:eastAsia="en-GB"/>
    </w:rPr>
  </w:style>
  <w:style w:type="paragraph" w:customStyle="1" w:styleId="Editorsnote0">
    <w:name w:val="Editor´s note"/>
    <w:basedOn w:val="51"/>
    <w:next w:val="a"/>
    <w:link w:val="EditorsnoteChar0"/>
    <w:qFormat/>
    <w:rsid w:val="00272A77"/>
  </w:style>
  <w:style w:type="character" w:customStyle="1" w:styleId="EditorsnoteChar0">
    <w:name w:val="Editor´s note Char"/>
    <w:link w:val="Editorsnote0"/>
    <w:qFormat/>
    <w:rsid w:val="00272A77"/>
    <w:rPr>
      <w:rFonts w:ascii="Times New Roman" w:eastAsia="Times New Roman" w:hAnsi="Times New Roman"/>
      <w:lang w:val="en-GB" w:eastAsia="ja-JP"/>
    </w:rPr>
  </w:style>
  <w:style w:type="character" w:customStyle="1" w:styleId="NOChar">
    <w:name w:val="NO Char"/>
    <w:link w:val="NO"/>
    <w:qFormat/>
    <w:rsid w:val="00272A77"/>
    <w:rPr>
      <w:rFonts w:ascii="Times New Roman" w:eastAsia="Times New Roman" w:hAnsi="Times New Roman"/>
      <w:lang w:val="en-GB" w:eastAsia="ja-JP"/>
    </w:rPr>
  </w:style>
  <w:style w:type="character" w:customStyle="1" w:styleId="EditorsNoteChar">
    <w:name w:val="Editor's Note Char"/>
    <w:aliases w:val="EN Char"/>
    <w:link w:val="EditorsNote"/>
    <w:qFormat/>
    <w:rsid w:val="00272A77"/>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272A77"/>
    <w:rPr>
      <w:rFonts w:eastAsia="MS Mincho"/>
      <w:lang w:val="en-GB"/>
    </w:rPr>
  </w:style>
  <w:style w:type="character" w:customStyle="1" w:styleId="EXChar">
    <w:name w:val="EX Char"/>
    <w:link w:val="EX"/>
    <w:qFormat/>
    <w:locked/>
    <w:rsid w:val="00272A77"/>
    <w:rPr>
      <w:rFonts w:ascii="Times New Roman" w:eastAsia="Times New Roman" w:hAnsi="Times New Roman"/>
      <w:lang w:val="en-GB" w:eastAsia="ja-JP"/>
    </w:rPr>
  </w:style>
  <w:style w:type="character" w:customStyle="1" w:styleId="fontstyle01">
    <w:name w:val="fontstyle01"/>
    <w:basedOn w:val="a0"/>
    <w:rsid w:val="00272A77"/>
    <w:rPr>
      <w:rFonts w:ascii="TimesNewRomanPSMT" w:eastAsia="TimesNewRomanPSMT" w:hint="eastAsia"/>
      <w:color w:val="000000"/>
      <w:sz w:val="20"/>
      <w:szCs w:val="20"/>
    </w:rPr>
  </w:style>
  <w:style w:type="character" w:customStyle="1" w:styleId="1Char">
    <w:name w:val="标题 1 Char"/>
    <w:link w:val="1"/>
    <w:qFormat/>
    <w:rsid w:val="00272A77"/>
    <w:rPr>
      <w:rFonts w:ascii="Arial" w:eastAsia="Times New Roman" w:hAnsi="Arial"/>
      <w:sz w:val="36"/>
      <w:lang w:val="en-GB" w:eastAsia="ja-JP"/>
    </w:rPr>
  </w:style>
  <w:style w:type="character" w:customStyle="1" w:styleId="2Char">
    <w:name w:val="标题 2 Char"/>
    <w:link w:val="2"/>
    <w:qFormat/>
    <w:rsid w:val="00272A77"/>
    <w:rPr>
      <w:rFonts w:ascii="Arial" w:eastAsia="Times New Roman" w:hAnsi="Arial"/>
      <w:sz w:val="32"/>
      <w:lang w:val="en-GB" w:eastAsia="ja-JP"/>
    </w:rPr>
  </w:style>
  <w:style w:type="character" w:customStyle="1" w:styleId="3Char">
    <w:name w:val="标题 3 Char"/>
    <w:link w:val="3"/>
    <w:qFormat/>
    <w:rsid w:val="00272A77"/>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72A77"/>
    <w:rPr>
      <w:rFonts w:ascii="Arial" w:eastAsia="Times New Roman" w:hAnsi="Arial"/>
      <w:sz w:val="24"/>
      <w:lang w:val="en-GB" w:eastAsia="ja-JP"/>
    </w:rPr>
  </w:style>
  <w:style w:type="character" w:customStyle="1" w:styleId="5Char">
    <w:name w:val="标题 5 Char"/>
    <w:link w:val="5"/>
    <w:qFormat/>
    <w:rsid w:val="00272A77"/>
    <w:rPr>
      <w:rFonts w:ascii="Arial" w:eastAsia="Times New Roman" w:hAnsi="Arial"/>
      <w:sz w:val="22"/>
      <w:lang w:val="en-GB" w:eastAsia="ja-JP"/>
    </w:rPr>
  </w:style>
  <w:style w:type="character" w:customStyle="1" w:styleId="normaltextrun">
    <w:name w:val="normaltextrun"/>
    <w:basedOn w:val="a0"/>
    <w:rsid w:val="00272A77"/>
  </w:style>
  <w:style w:type="paragraph" w:customStyle="1" w:styleId="Note-Boxed">
    <w:name w:val="Note - Boxed"/>
    <w:basedOn w:val="a"/>
    <w:next w:val="a"/>
    <w:rsid w:val="00272A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272A77"/>
    <w:rPr>
      <w:rFonts w:ascii="Courier New" w:eastAsia="Times New Roman" w:hAnsi="Courier New"/>
      <w:noProof/>
      <w:sz w:val="16"/>
      <w:shd w:val="clear" w:color="auto" w:fill="E6E6E6"/>
      <w:lang w:val="en-GB" w:eastAsia="en-GB"/>
    </w:rPr>
  </w:style>
  <w:style w:type="paragraph" w:customStyle="1" w:styleId="pl0">
    <w:name w:val="pl"/>
    <w:basedOn w:val="a"/>
    <w:qFormat/>
    <w:rsid w:val="00272A77"/>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272A77"/>
    <w:rPr>
      <w:rFonts w:ascii="Arial" w:eastAsia="Times New Roman" w:hAnsi="Arial"/>
      <w:sz w:val="18"/>
      <w:lang w:val="en-GB" w:eastAsia="ja-JP"/>
    </w:rPr>
  </w:style>
  <w:style w:type="character" w:customStyle="1" w:styleId="TACChar">
    <w:name w:val="TAC Char"/>
    <w:link w:val="TAC"/>
    <w:qFormat/>
    <w:locked/>
    <w:rsid w:val="00272A77"/>
    <w:rPr>
      <w:rFonts w:ascii="Arial" w:eastAsia="Times New Roman" w:hAnsi="Arial"/>
      <w:sz w:val="18"/>
      <w:lang w:val="en-GB" w:eastAsia="ja-JP"/>
    </w:rPr>
  </w:style>
  <w:style w:type="character" w:customStyle="1" w:styleId="TAHCar">
    <w:name w:val="TAH Car"/>
    <w:link w:val="TAH"/>
    <w:qFormat/>
    <w:locked/>
    <w:rsid w:val="00272A77"/>
    <w:rPr>
      <w:rFonts w:ascii="Arial" w:eastAsia="Times New Roman" w:hAnsi="Arial"/>
      <w:b/>
      <w:sz w:val="18"/>
      <w:lang w:val="en-GB" w:eastAsia="ja-JP"/>
    </w:rPr>
  </w:style>
  <w:style w:type="character" w:customStyle="1" w:styleId="TAHChar">
    <w:name w:val="TAH Char"/>
    <w:qFormat/>
    <w:rsid w:val="00272A77"/>
    <w:rPr>
      <w:rFonts w:ascii="Arial" w:hAnsi="Arial"/>
      <w:b/>
      <w:sz w:val="18"/>
    </w:rPr>
  </w:style>
  <w:style w:type="character" w:customStyle="1" w:styleId="TALChar">
    <w:name w:val="TAL Char"/>
    <w:qFormat/>
    <w:locked/>
    <w:rsid w:val="00272A77"/>
    <w:rPr>
      <w:rFonts w:ascii="Arial" w:hAnsi="Arial"/>
      <w:sz w:val="18"/>
      <w:lang w:val="en-GB" w:eastAsia="en-US"/>
    </w:rPr>
  </w:style>
  <w:style w:type="character" w:customStyle="1" w:styleId="THChar">
    <w:name w:val="TH Char"/>
    <w:link w:val="TH"/>
    <w:qFormat/>
    <w:rsid w:val="00272A77"/>
    <w:rPr>
      <w:rFonts w:ascii="Arial" w:eastAsia="Times New Roman" w:hAnsi="Arial"/>
      <w:b/>
      <w:lang w:val="en-GB" w:eastAsia="ja-JP"/>
    </w:rPr>
  </w:style>
  <w:style w:type="character" w:customStyle="1" w:styleId="TFChar">
    <w:name w:val="TF Char"/>
    <w:link w:val="TF"/>
    <w:qFormat/>
    <w:rsid w:val="00272A77"/>
    <w:rPr>
      <w:rFonts w:ascii="Arial" w:eastAsia="Times New Roman" w:hAnsi="Arial"/>
      <w:b/>
      <w:lang w:val="en-GB" w:eastAsia="ja-JP"/>
    </w:rPr>
  </w:style>
  <w:style w:type="character" w:customStyle="1" w:styleId="ui-provider">
    <w:name w:val="ui-provider"/>
    <w:basedOn w:val="a0"/>
    <w:rsid w:val="00272A77"/>
  </w:style>
  <w:style w:type="character" w:customStyle="1" w:styleId="6Char">
    <w:name w:val="标题 6 Char"/>
    <w:link w:val="6"/>
    <w:qFormat/>
    <w:rsid w:val="00272A77"/>
    <w:rPr>
      <w:rFonts w:ascii="Arial" w:eastAsia="Times New Roman" w:hAnsi="Arial"/>
      <w:lang w:val="en-GB" w:eastAsia="ja-JP"/>
    </w:rPr>
  </w:style>
  <w:style w:type="character" w:customStyle="1" w:styleId="7Char">
    <w:name w:val="标题 7 Char"/>
    <w:link w:val="7"/>
    <w:rsid w:val="00272A77"/>
    <w:rPr>
      <w:rFonts w:ascii="Arial" w:eastAsia="Times New Roman" w:hAnsi="Arial"/>
      <w:lang w:val="en-GB" w:eastAsia="ja-JP"/>
    </w:rPr>
  </w:style>
  <w:style w:type="character" w:customStyle="1" w:styleId="8Char">
    <w:name w:val="标题 8 Char"/>
    <w:link w:val="8"/>
    <w:rsid w:val="00272A77"/>
    <w:rPr>
      <w:rFonts w:ascii="Arial" w:eastAsia="Times New Roman" w:hAnsi="Arial"/>
      <w:sz w:val="36"/>
      <w:lang w:val="en-GB" w:eastAsia="ja-JP"/>
    </w:rPr>
  </w:style>
  <w:style w:type="character" w:customStyle="1" w:styleId="9Char">
    <w:name w:val="标题 9 Char"/>
    <w:link w:val="9"/>
    <w:rsid w:val="00272A77"/>
    <w:rPr>
      <w:rFonts w:ascii="Arial" w:eastAsia="Times New Roman" w:hAnsi="Arial"/>
      <w:sz w:val="36"/>
      <w:lang w:val="en-GB" w:eastAsia="ja-JP"/>
    </w:rPr>
  </w:style>
  <w:style w:type="paragraph" w:styleId="af2">
    <w:name w:val="Plain Text"/>
    <w:basedOn w:val="a"/>
    <w:link w:val="Char6"/>
    <w:uiPriority w:val="99"/>
    <w:rsid w:val="00272A7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272A77"/>
    <w:rPr>
      <w:rFonts w:ascii="Courier New" w:eastAsiaTheme="minorHAnsi" w:hAnsi="Courier New" w:cstheme="minorBidi"/>
      <w:sz w:val="22"/>
      <w:szCs w:val="22"/>
      <w:lang w:val="nb-NO" w:eastAsia="en-US"/>
    </w:rPr>
  </w:style>
  <w:style w:type="character" w:customStyle="1" w:styleId="Char0">
    <w:name w:val="脚注文本 Char"/>
    <w:link w:val="a6"/>
    <w:rsid w:val="00272A77"/>
    <w:rPr>
      <w:rFonts w:ascii="Times New Roman" w:eastAsia="Times New Roman" w:hAnsi="Times New Roman"/>
      <w:sz w:val="16"/>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272A77"/>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72A77"/>
    <w:rPr>
      <w:rFonts w:ascii="Times New Roman" w:eastAsia="Times New Roman" w:hAnsi="Times New Roman"/>
      <w:lang w:val="en-GB" w:eastAsia="ja-JP"/>
    </w:rPr>
  </w:style>
  <w:style w:type="character" w:customStyle="1" w:styleId="2Char0">
    <w:name w:val="列表项目符号 2 Char"/>
    <w:link w:val="23"/>
    <w:qFormat/>
    <w:rsid w:val="00272A77"/>
    <w:rPr>
      <w:rFonts w:ascii="Times New Roman" w:eastAsia="Times New Roman" w:hAnsi="Times New Roman"/>
      <w:lang w:val="en-GB" w:eastAsia="ja-JP"/>
    </w:rPr>
  </w:style>
  <w:style w:type="character" w:customStyle="1" w:styleId="Char3">
    <w:name w:val="批注框文本 Char"/>
    <w:basedOn w:val="a0"/>
    <w:link w:val="ae"/>
    <w:semiHidden/>
    <w:rsid w:val="00272A77"/>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72A77"/>
    <w:rPr>
      <w:rFonts w:ascii="Times New Roman" w:eastAsia="Times New Roman" w:hAnsi="Times New Roman"/>
      <w:lang w:val="en-GB" w:eastAsia="ja-JP"/>
    </w:rPr>
  </w:style>
  <w:style w:type="character" w:customStyle="1" w:styleId="Char4">
    <w:name w:val="批注主题 Char"/>
    <w:basedOn w:val="Char2"/>
    <w:link w:val="af"/>
    <w:rsid w:val="00272A77"/>
    <w:rPr>
      <w:rFonts w:ascii="Times New Roman" w:eastAsia="Times New Roman" w:hAnsi="Times New Roman"/>
      <w:b/>
      <w:bCs/>
      <w:lang w:val="en-GB" w:eastAsia="ja-JP"/>
    </w:rPr>
  </w:style>
  <w:style w:type="paragraph" w:styleId="af4">
    <w:name w:val="Normal (Web)"/>
    <w:basedOn w:val="a"/>
    <w:unhideWhenUsed/>
    <w:qFormat/>
    <w:rsid w:val="00272A77"/>
    <w:pPr>
      <w:spacing w:before="100" w:beforeAutospacing="1" w:after="100" w:afterAutospacing="1" w:line="259" w:lineRule="auto"/>
    </w:pPr>
    <w:rPr>
      <w:sz w:val="24"/>
      <w:szCs w:val="24"/>
      <w:lang w:eastAsia="en-GB"/>
    </w:rPr>
  </w:style>
  <w:style w:type="character" w:styleId="af5">
    <w:name w:val="Emphasis"/>
    <w:basedOn w:val="a0"/>
    <w:uiPriority w:val="20"/>
    <w:qFormat/>
    <w:rsid w:val="00272A77"/>
    <w:rPr>
      <w:i/>
      <w:iCs/>
    </w:rPr>
  </w:style>
  <w:style w:type="table" w:styleId="af6">
    <w:name w:val="Table Grid"/>
    <w:basedOn w:val="a1"/>
    <w:uiPriority w:val="39"/>
    <w:qFormat/>
    <w:rsid w:val="00272A7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272A77"/>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72A77"/>
    <w:rPr>
      <w:rFonts w:ascii="Arial" w:eastAsia="Times New Roman" w:hAnsi="Arial"/>
      <w:b/>
      <w:noProof/>
      <w:sz w:val="18"/>
      <w:lang w:val="en-GB" w:eastAsia="ja-JP"/>
    </w:rPr>
  </w:style>
  <w:style w:type="character" w:customStyle="1" w:styleId="Char1">
    <w:name w:val="页脚 Char"/>
    <w:link w:val="a9"/>
    <w:rsid w:val="00272A77"/>
    <w:rPr>
      <w:rFonts w:ascii="Arial" w:eastAsia="Times New Roman" w:hAnsi="Arial"/>
      <w:b/>
      <w:i/>
      <w:noProof/>
      <w:sz w:val="18"/>
      <w:lang w:val="en-GB" w:eastAsia="ja-JP"/>
    </w:rPr>
  </w:style>
  <w:style w:type="character" w:styleId="af7">
    <w:name w:val="page number"/>
    <w:qFormat/>
    <w:rsid w:val="00272A77"/>
  </w:style>
  <w:style w:type="paragraph" w:styleId="34">
    <w:name w:val="Body Text 3"/>
    <w:basedOn w:val="a"/>
    <w:link w:val="3Char0"/>
    <w:qFormat/>
    <w:rsid w:val="00272A77"/>
    <w:pPr>
      <w:spacing w:after="120"/>
    </w:pPr>
    <w:rPr>
      <w:sz w:val="16"/>
      <w:szCs w:val="16"/>
    </w:rPr>
  </w:style>
  <w:style w:type="character" w:customStyle="1" w:styleId="3Char0">
    <w:name w:val="正文文本 3 Char"/>
    <w:basedOn w:val="a0"/>
    <w:link w:val="34"/>
    <w:qFormat/>
    <w:rsid w:val="00272A77"/>
    <w:rPr>
      <w:rFonts w:ascii="Times New Roman" w:eastAsia="Times New Roman" w:hAnsi="Times New Roman"/>
      <w:sz w:val="16"/>
      <w:szCs w:val="16"/>
      <w:lang w:val="en-GB" w:eastAsia="ja-JP"/>
    </w:rPr>
  </w:style>
  <w:style w:type="character" w:customStyle="1" w:styleId="apple-converted-space">
    <w:name w:val="apple-converted-space"/>
    <w:basedOn w:val="a0"/>
    <w:rsid w:val="0000622F"/>
  </w:style>
  <w:style w:type="paragraph" w:styleId="af8">
    <w:name w:val="Revision"/>
    <w:hidden/>
    <w:uiPriority w:val="99"/>
    <w:semiHidden/>
    <w:rsid w:val="001049AF"/>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A77"/>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72A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72A77"/>
    <w:pPr>
      <w:pBdr>
        <w:top w:val="none" w:sz="0" w:space="0" w:color="auto"/>
      </w:pBdr>
      <w:spacing w:before="180"/>
      <w:outlineLvl w:val="1"/>
    </w:pPr>
    <w:rPr>
      <w:sz w:val="32"/>
    </w:rPr>
  </w:style>
  <w:style w:type="paragraph" w:styleId="3">
    <w:name w:val="heading 3"/>
    <w:basedOn w:val="2"/>
    <w:next w:val="a"/>
    <w:link w:val="3Char"/>
    <w:qFormat/>
    <w:rsid w:val="00272A7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72A77"/>
    <w:pPr>
      <w:ind w:left="1418" w:hanging="1418"/>
      <w:outlineLvl w:val="3"/>
    </w:pPr>
    <w:rPr>
      <w:sz w:val="24"/>
    </w:rPr>
  </w:style>
  <w:style w:type="paragraph" w:styleId="5">
    <w:name w:val="heading 5"/>
    <w:basedOn w:val="4"/>
    <w:next w:val="a"/>
    <w:link w:val="5Char"/>
    <w:qFormat/>
    <w:rsid w:val="00272A77"/>
    <w:pPr>
      <w:ind w:left="1701" w:hanging="1701"/>
      <w:outlineLvl w:val="4"/>
    </w:pPr>
    <w:rPr>
      <w:sz w:val="22"/>
    </w:rPr>
  </w:style>
  <w:style w:type="paragraph" w:styleId="6">
    <w:name w:val="heading 6"/>
    <w:basedOn w:val="H6"/>
    <w:next w:val="a"/>
    <w:link w:val="6Char"/>
    <w:qFormat/>
    <w:rsid w:val="00272A77"/>
    <w:pPr>
      <w:outlineLvl w:val="5"/>
    </w:pPr>
  </w:style>
  <w:style w:type="paragraph" w:styleId="7">
    <w:name w:val="heading 7"/>
    <w:basedOn w:val="H6"/>
    <w:next w:val="a"/>
    <w:link w:val="7Char"/>
    <w:qFormat/>
    <w:rsid w:val="00272A77"/>
    <w:pPr>
      <w:outlineLvl w:val="6"/>
    </w:pPr>
  </w:style>
  <w:style w:type="paragraph" w:styleId="8">
    <w:name w:val="heading 8"/>
    <w:basedOn w:val="1"/>
    <w:next w:val="a"/>
    <w:link w:val="8Char"/>
    <w:qFormat/>
    <w:rsid w:val="00272A77"/>
    <w:pPr>
      <w:ind w:left="0" w:firstLine="0"/>
      <w:outlineLvl w:val="7"/>
    </w:pPr>
  </w:style>
  <w:style w:type="paragraph" w:styleId="9">
    <w:name w:val="heading 9"/>
    <w:basedOn w:val="8"/>
    <w:next w:val="a"/>
    <w:link w:val="9Char"/>
    <w:qFormat/>
    <w:rsid w:val="00272A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72A77"/>
    <w:pPr>
      <w:spacing w:before="180"/>
      <w:ind w:left="2693" w:hanging="2693"/>
    </w:pPr>
    <w:rPr>
      <w:b/>
    </w:rPr>
  </w:style>
  <w:style w:type="paragraph" w:styleId="10">
    <w:name w:val="toc 1"/>
    <w:uiPriority w:val="39"/>
    <w:rsid w:val="00272A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72A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72A77"/>
    <w:pPr>
      <w:ind w:left="1701" w:hanging="1701"/>
    </w:pPr>
  </w:style>
  <w:style w:type="paragraph" w:styleId="40">
    <w:name w:val="toc 4"/>
    <w:basedOn w:val="30"/>
    <w:uiPriority w:val="39"/>
    <w:rsid w:val="00272A77"/>
    <w:pPr>
      <w:ind w:left="1418" w:hanging="1418"/>
    </w:pPr>
  </w:style>
  <w:style w:type="paragraph" w:styleId="30">
    <w:name w:val="toc 3"/>
    <w:basedOn w:val="20"/>
    <w:uiPriority w:val="39"/>
    <w:rsid w:val="00272A77"/>
    <w:pPr>
      <w:ind w:left="1134" w:hanging="1134"/>
    </w:pPr>
  </w:style>
  <w:style w:type="paragraph" w:styleId="20">
    <w:name w:val="toc 2"/>
    <w:basedOn w:val="10"/>
    <w:uiPriority w:val="39"/>
    <w:rsid w:val="00272A77"/>
    <w:pPr>
      <w:keepNext w:val="0"/>
      <w:spacing w:before="0"/>
      <w:ind w:left="851" w:hanging="851"/>
    </w:pPr>
    <w:rPr>
      <w:sz w:val="20"/>
    </w:rPr>
  </w:style>
  <w:style w:type="paragraph" w:styleId="21">
    <w:name w:val="index 2"/>
    <w:basedOn w:val="11"/>
    <w:qFormat/>
    <w:rsid w:val="00272A77"/>
    <w:pPr>
      <w:ind w:left="284"/>
    </w:pPr>
  </w:style>
  <w:style w:type="paragraph" w:styleId="11">
    <w:name w:val="index 1"/>
    <w:basedOn w:val="a"/>
    <w:qFormat/>
    <w:rsid w:val="00272A77"/>
    <w:pPr>
      <w:keepLines/>
      <w:spacing w:after="0"/>
    </w:pPr>
  </w:style>
  <w:style w:type="paragraph" w:customStyle="1" w:styleId="ZH">
    <w:name w:val="ZH"/>
    <w:rsid w:val="00272A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72A77"/>
    <w:pPr>
      <w:outlineLvl w:val="9"/>
    </w:pPr>
  </w:style>
  <w:style w:type="paragraph" w:styleId="22">
    <w:name w:val="List Number 2"/>
    <w:basedOn w:val="a3"/>
    <w:rsid w:val="00272A77"/>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72A7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272A77"/>
    <w:rPr>
      <w:b/>
      <w:position w:val="6"/>
      <w:sz w:val="16"/>
    </w:rPr>
  </w:style>
  <w:style w:type="paragraph" w:styleId="a6">
    <w:name w:val="footnote text"/>
    <w:basedOn w:val="a"/>
    <w:link w:val="Char0"/>
    <w:rsid w:val="00272A77"/>
    <w:pPr>
      <w:keepLines/>
      <w:spacing w:after="0"/>
      <w:ind w:left="454" w:hanging="454"/>
    </w:pPr>
    <w:rPr>
      <w:sz w:val="16"/>
    </w:rPr>
  </w:style>
  <w:style w:type="paragraph" w:customStyle="1" w:styleId="TAH">
    <w:name w:val="TAH"/>
    <w:basedOn w:val="TAC"/>
    <w:link w:val="TAHCar"/>
    <w:qFormat/>
    <w:rsid w:val="00272A77"/>
    <w:rPr>
      <w:b/>
    </w:rPr>
  </w:style>
  <w:style w:type="paragraph" w:customStyle="1" w:styleId="TAC">
    <w:name w:val="TAC"/>
    <w:basedOn w:val="TAL"/>
    <w:link w:val="TACChar"/>
    <w:qFormat/>
    <w:rsid w:val="00272A77"/>
    <w:pPr>
      <w:jc w:val="center"/>
    </w:pPr>
  </w:style>
  <w:style w:type="paragraph" w:customStyle="1" w:styleId="TF">
    <w:name w:val="TF"/>
    <w:basedOn w:val="TH"/>
    <w:link w:val="TFChar"/>
    <w:qFormat/>
    <w:rsid w:val="00272A77"/>
    <w:pPr>
      <w:keepNext w:val="0"/>
      <w:spacing w:before="0" w:after="240"/>
    </w:pPr>
  </w:style>
  <w:style w:type="paragraph" w:customStyle="1" w:styleId="NO">
    <w:name w:val="NO"/>
    <w:basedOn w:val="a"/>
    <w:link w:val="NOChar"/>
    <w:qFormat/>
    <w:rsid w:val="00272A77"/>
    <w:pPr>
      <w:keepLines/>
      <w:ind w:left="1135" w:hanging="851"/>
    </w:pPr>
  </w:style>
  <w:style w:type="paragraph" w:styleId="90">
    <w:name w:val="toc 9"/>
    <w:basedOn w:val="80"/>
    <w:uiPriority w:val="39"/>
    <w:qFormat/>
    <w:rsid w:val="00272A77"/>
    <w:pPr>
      <w:ind w:left="1418" w:hanging="1418"/>
    </w:pPr>
  </w:style>
  <w:style w:type="paragraph" w:customStyle="1" w:styleId="EX">
    <w:name w:val="EX"/>
    <w:basedOn w:val="a"/>
    <w:link w:val="EXChar"/>
    <w:qFormat/>
    <w:rsid w:val="00272A77"/>
    <w:pPr>
      <w:keepLines/>
      <w:ind w:left="1702" w:hanging="1418"/>
    </w:pPr>
  </w:style>
  <w:style w:type="paragraph" w:customStyle="1" w:styleId="FP">
    <w:name w:val="FP"/>
    <w:basedOn w:val="a"/>
    <w:qFormat/>
    <w:rsid w:val="00272A77"/>
    <w:pPr>
      <w:spacing w:after="0"/>
    </w:pPr>
  </w:style>
  <w:style w:type="paragraph" w:customStyle="1" w:styleId="LD">
    <w:name w:val="LD"/>
    <w:rsid w:val="00272A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72A77"/>
    <w:pPr>
      <w:spacing w:after="0"/>
    </w:pPr>
  </w:style>
  <w:style w:type="paragraph" w:customStyle="1" w:styleId="EW">
    <w:name w:val="EW"/>
    <w:basedOn w:val="EX"/>
    <w:qFormat/>
    <w:rsid w:val="00272A77"/>
    <w:pPr>
      <w:spacing w:after="0"/>
    </w:pPr>
  </w:style>
  <w:style w:type="paragraph" w:styleId="60">
    <w:name w:val="toc 6"/>
    <w:basedOn w:val="50"/>
    <w:next w:val="a"/>
    <w:uiPriority w:val="39"/>
    <w:rsid w:val="00272A77"/>
    <w:pPr>
      <w:ind w:left="1985" w:hanging="1985"/>
    </w:pPr>
  </w:style>
  <w:style w:type="paragraph" w:styleId="70">
    <w:name w:val="toc 7"/>
    <w:basedOn w:val="60"/>
    <w:next w:val="a"/>
    <w:uiPriority w:val="39"/>
    <w:rsid w:val="00272A77"/>
    <w:pPr>
      <w:ind w:left="2268" w:hanging="2268"/>
    </w:pPr>
  </w:style>
  <w:style w:type="paragraph" w:styleId="23">
    <w:name w:val="List Bullet 2"/>
    <w:basedOn w:val="a7"/>
    <w:link w:val="2Char0"/>
    <w:qFormat/>
    <w:rsid w:val="00272A77"/>
    <w:pPr>
      <w:ind w:left="851"/>
    </w:pPr>
  </w:style>
  <w:style w:type="paragraph" w:styleId="31">
    <w:name w:val="List Bullet 3"/>
    <w:basedOn w:val="23"/>
    <w:rsid w:val="00272A77"/>
    <w:pPr>
      <w:ind w:left="1135"/>
    </w:pPr>
  </w:style>
  <w:style w:type="paragraph" w:styleId="a3">
    <w:name w:val="List Number"/>
    <w:basedOn w:val="a8"/>
    <w:rsid w:val="00272A77"/>
  </w:style>
  <w:style w:type="paragraph" w:customStyle="1" w:styleId="EQ">
    <w:name w:val="EQ"/>
    <w:basedOn w:val="a"/>
    <w:next w:val="a"/>
    <w:qFormat/>
    <w:rsid w:val="00272A77"/>
    <w:pPr>
      <w:keepLines/>
      <w:tabs>
        <w:tab w:val="center" w:pos="4536"/>
        <w:tab w:val="right" w:pos="9072"/>
      </w:tabs>
    </w:pPr>
    <w:rPr>
      <w:noProof/>
    </w:rPr>
  </w:style>
  <w:style w:type="paragraph" w:customStyle="1" w:styleId="TH">
    <w:name w:val="TH"/>
    <w:basedOn w:val="a"/>
    <w:link w:val="THChar"/>
    <w:qFormat/>
    <w:rsid w:val="00272A77"/>
    <w:pPr>
      <w:keepNext/>
      <w:keepLines/>
      <w:spacing w:before="60"/>
      <w:jc w:val="center"/>
    </w:pPr>
    <w:rPr>
      <w:rFonts w:ascii="Arial" w:hAnsi="Arial"/>
      <w:b/>
    </w:rPr>
  </w:style>
  <w:style w:type="paragraph" w:customStyle="1" w:styleId="NF">
    <w:name w:val="NF"/>
    <w:basedOn w:val="NO"/>
    <w:rsid w:val="00272A77"/>
    <w:pPr>
      <w:keepNext/>
      <w:spacing w:after="0"/>
    </w:pPr>
    <w:rPr>
      <w:rFonts w:ascii="Arial" w:hAnsi="Arial"/>
      <w:sz w:val="18"/>
    </w:rPr>
  </w:style>
  <w:style w:type="paragraph" w:customStyle="1" w:styleId="PL">
    <w:name w:val="PL"/>
    <w:link w:val="PLChar"/>
    <w:qFormat/>
    <w:rsid w:val="00272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72A77"/>
    <w:pPr>
      <w:jc w:val="right"/>
    </w:pPr>
  </w:style>
  <w:style w:type="paragraph" w:customStyle="1" w:styleId="H6">
    <w:name w:val="H6"/>
    <w:basedOn w:val="5"/>
    <w:next w:val="a"/>
    <w:rsid w:val="00272A77"/>
    <w:pPr>
      <w:ind w:left="1985" w:hanging="1985"/>
      <w:outlineLvl w:val="9"/>
    </w:pPr>
    <w:rPr>
      <w:sz w:val="20"/>
    </w:rPr>
  </w:style>
  <w:style w:type="paragraph" w:customStyle="1" w:styleId="TAN">
    <w:name w:val="TAN"/>
    <w:basedOn w:val="TAL"/>
    <w:rsid w:val="00272A77"/>
    <w:pPr>
      <w:ind w:left="851" w:hanging="851"/>
    </w:pPr>
  </w:style>
  <w:style w:type="paragraph" w:customStyle="1" w:styleId="TAL">
    <w:name w:val="TAL"/>
    <w:basedOn w:val="a"/>
    <w:link w:val="TALCar"/>
    <w:qFormat/>
    <w:rsid w:val="00272A77"/>
    <w:pPr>
      <w:keepNext/>
      <w:keepLines/>
      <w:spacing w:after="0"/>
    </w:pPr>
    <w:rPr>
      <w:rFonts w:ascii="Arial" w:hAnsi="Arial"/>
      <w:sz w:val="18"/>
    </w:rPr>
  </w:style>
  <w:style w:type="paragraph" w:customStyle="1" w:styleId="ZA">
    <w:name w:val="ZA"/>
    <w:rsid w:val="00272A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72A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72A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72A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72A77"/>
    <w:pPr>
      <w:framePr w:wrap="notBeside" w:y="16161"/>
    </w:pPr>
  </w:style>
  <w:style w:type="character" w:customStyle="1" w:styleId="ZGSM">
    <w:name w:val="ZGSM"/>
    <w:rsid w:val="00272A77"/>
  </w:style>
  <w:style w:type="paragraph" w:styleId="24">
    <w:name w:val="List 2"/>
    <w:basedOn w:val="a8"/>
    <w:rsid w:val="00272A77"/>
    <w:pPr>
      <w:ind w:left="851"/>
    </w:pPr>
  </w:style>
  <w:style w:type="paragraph" w:customStyle="1" w:styleId="ZG">
    <w:name w:val="ZG"/>
    <w:qFormat/>
    <w:rsid w:val="00272A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72A77"/>
    <w:pPr>
      <w:ind w:left="1135"/>
    </w:pPr>
  </w:style>
  <w:style w:type="paragraph" w:styleId="41">
    <w:name w:val="List 4"/>
    <w:basedOn w:val="32"/>
    <w:rsid w:val="00272A77"/>
    <w:pPr>
      <w:ind w:left="1418"/>
    </w:pPr>
  </w:style>
  <w:style w:type="paragraph" w:styleId="51">
    <w:name w:val="List 5"/>
    <w:basedOn w:val="41"/>
    <w:qFormat/>
    <w:rsid w:val="00272A77"/>
    <w:pPr>
      <w:ind w:left="1702"/>
    </w:pPr>
  </w:style>
  <w:style w:type="paragraph" w:customStyle="1" w:styleId="EditorsNote">
    <w:name w:val="Editor's Note"/>
    <w:aliases w:val="Editor's Noteormal,EN"/>
    <w:basedOn w:val="NO"/>
    <w:link w:val="EditorsNoteChar"/>
    <w:qFormat/>
    <w:rsid w:val="00272A77"/>
    <w:rPr>
      <w:color w:val="FF0000"/>
    </w:rPr>
  </w:style>
  <w:style w:type="paragraph" w:styleId="a8">
    <w:name w:val="List"/>
    <w:basedOn w:val="a"/>
    <w:rsid w:val="00272A77"/>
    <w:pPr>
      <w:ind w:left="568" w:hanging="284"/>
    </w:pPr>
  </w:style>
  <w:style w:type="paragraph" w:styleId="a7">
    <w:name w:val="List Bullet"/>
    <w:basedOn w:val="a8"/>
    <w:qFormat/>
    <w:rsid w:val="00272A77"/>
  </w:style>
  <w:style w:type="paragraph" w:styleId="42">
    <w:name w:val="List Bullet 4"/>
    <w:basedOn w:val="31"/>
    <w:rsid w:val="00272A77"/>
    <w:pPr>
      <w:ind w:left="1418"/>
    </w:pPr>
  </w:style>
  <w:style w:type="paragraph" w:styleId="52">
    <w:name w:val="List Bullet 5"/>
    <w:basedOn w:val="42"/>
    <w:rsid w:val="00272A77"/>
    <w:pPr>
      <w:ind w:left="1702"/>
    </w:pPr>
  </w:style>
  <w:style w:type="paragraph" w:customStyle="1" w:styleId="B1">
    <w:name w:val="B1"/>
    <w:basedOn w:val="a8"/>
    <w:link w:val="B1Char1"/>
    <w:qFormat/>
    <w:rsid w:val="00272A77"/>
  </w:style>
  <w:style w:type="paragraph" w:customStyle="1" w:styleId="B2">
    <w:name w:val="B2"/>
    <w:basedOn w:val="24"/>
    <w:link w:val="B2Char"/>
    <w:qFormat/>
    <w:rsid w:val="00272A77"/>
  </w:style>
  <w:style w:type="paragraph" w:customStyle="1" w:styleId="B3">
    <w:name w:val="B3"/>
    <w:basedOn w:val="32"/>
    <w:link w:val="B3Char2"/>
    <w:qFormat/>
    <w:rsid w:val="00272A77"/>
  </w:style>
  <w:style w:type="paragraph" w:customStyle="1" w:styleId="B4">
    <w:name w:val="B4"/>
    <w:basedOn w:val="41"/>
    <w:link w:val="B4Char"/>
    <w:qFormat/>
    <w:rsid w:val="00272A77"/>
  </w:style>
  <w:style w:type="paragraph" w:customStyle="1" w:styleId="B5">
    <w:name w:val="B5"/>
    <w:basedOn w:val="51"/>
    <w:link w:val="B5Char"/>
    <w:qFormat/>
    <w:rsid w:val="00272A77"/>
  </w:style>
  <w:style w:type="paragraph" w:styleId="a9">
    <w:name w:val="footer"/>
    <w:basedOn w:val="a4"/>
    <w:link w:val="Char1"/>
    <w:rsid w:val="00272A77"/>
    <w:pPr>
      <w:jc w:val="center"/>
    </w:pPr>
    <w:rPr>
      <w:i/>
    </w:rPr>
  </w:style>
  <w:style w:type="paragraph" w:customStyle="1" w:styleId="ZTD">
    <w:name w:val="ZTD"/>
    <w:basedOn w:val="ZB"/>
    <w:rsid w:val="00272A77"/>
    <w:pPr>
      <w:framePr w:hRule="auto" w:wrap="notBeside" w:y="852"/>
    </w:pPr>
    <w:rPr>
      <w:i w:val="0"/>
      <w:sz w:val="40"/>
    </w:rPr>
  </w:style>
  <w:style w:type="paragraph" w:customStyle="1" w:styleId="CRCoverPage">
    <w:name w:val="CR Cover Page"/>
    <w:link w:val="CRCoverPageZchn"/>
    <w:qFormat/>
    <w:rsid w:val="00272A77"/>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72A77"/>
    <w:rPr>
      <w:color w:val="0000FF"/>
      <w:u w:val="single"/>
    </w:rPr>
  </w:style>
  <w:style w:type="character" w:styleId="ab">
    <w:name w:val="annotation reference"/>
    <w:basedOn w:val="a0"/>
    <w:qFormat/>
    <w:rsid w:val="00272A77"/>
    <w:rPr>
      <w:sz w:val="16"/>
      <w:szCs w:val="16"/>
    </w:rPr>
  </w:style>
  <w:style w:type="paragraph" w:styleId="ac">
    <w:name w:val="annotation text"/>
    <w:basedOn w:val="a"/>
    <w:link w:val="Char2"/>
    <w:uiPriority w:val="99"/>
    <w:qFormat/>
    <w:rsid w:val="00272A77"/>
  </w:style>
  <w:style w:type="character" w:styleId="ad">
    <w:name w:val="FollowedHyperlink"/>
    <w:rsid w:val="000B7FED"/>
    <w:rPr>
      <w:color w:val="800080"/>
      <w:u w:val="single"/>
    </w:rPr>
  </w:style>
  <w:style w:type="paragraph" w:styleId="ae">
    <w:name w:val="Balloon Text"/>
    <w:basedOn w:val="a"/>
    <w:link w:val="Char3"/>
    <w:semiHidden/>
    <w:unhideWhenUsed/>
    <w:qFormat/>
    <w:rsid w:val="00272A77"/>
    <w:pPr>
      <w:spacing w:after="0"/>
    </w:pPr>
    <w:rPr>
      <w:rFonts w:ascii="Segoe UI" w:hAnsi="Segoe UI" w:cs="Segoe UI"/>
      <w:sz w:val="18"/>
      <w:szCs w:val="18"/>
    </w:rPr>
  </w:style>
  <w:style w:type="paragraph" w:styleId="af">
    <w:name w:val="annotation subject"/>
    <w:basedOn w:val="ac"/>
    <w:next w:val="ac"/>
    <w:link w:val="Char4"/>
    <w:qFormat/>
    <w:rsid w:val="00272A7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72A77"/>
    <w:rPr>
      <w:rFonts w:ascii="Arial" w:eastAsia="Times New Roman" w:hAnsi="Arial"/>
      <w:lang w:val="en-GB" w:eastAsia="en-US"/>
    </w:rPr>
  </w:style>
  <w:style w:type="paragraph" w:customStyle="1" w:styleId="Agreement">
    <w:name w:val="Agreement"/>
    <w:basedOn w:val="a"/>
    <w:next w:val="a"/>
    <w:uiPriority w:val="99"/>
    <w:qFormat/>
    <w:rsid w:val="00956BC9"/>
    <w:pPr>
      <w:numPr>
        <w:numId w:val="1"/>
      </w:numPr>
      <w:spacing w:before="60" w:after="0"/>
    </w:pPr>
    <w:rPr>
      <w:rFonts w:ascii="Arial" w:eastAsia="MS Mincho" w:hAnsi="Arial"/>
      <w:b/>
      <w:szCs w:val="24"/>
      <w:lang w:eastAsia="en-GB"/>
    </w:rPr>
  </w:style>
  <w:style w:type="paragraph" w:styleId="af1">
    <w:name w:val="Body Text"/>
    <w:basedOn w:val="a"/>
    <w:link w:val="Char5"/>
    <w:qFormat/>
    <w:rsid w:val="00272A77"/>
    <w:pPr>
      <w:spacing w:after="120"/>
    </w:pPr>
  </w:style>
  <w:style w:type="character" w:customStyle="1" w:styleId="Char5">
    <w:name w:val="正文文本 Char"/>
    <w:basedOn w:val="a0"/>
    <w:link w:val="af1"/>
    <w:qFormat/>
    <w:rsid w:val="00272A77"/>
    <w:rPr>
      <w:rFonts w:ascii="Times New Roman" w:eastAsia="Times New Roman" w:hAnsi="Times New Roman"/>
      <w:lang w:val="en-GB" w:eastAsia="ja-JP"/>
    </w:rPr>
  </w:style>
  <w:style w:type="character" w:customStyle="1" w:styleId="B3Char2">
    <w:name w:val="B3 Char2"/>
    <w:link w:val="B3"/>
    <w:qFormat/>
    <w:locked/>
    <w:rsid w:val="00272A77"/>
    <w:rPr>
      <w:rFonts w:ascii="Times New Roman" w:eastAsia="Times New Roman" w:hAnsi="Times New Roman"/>
      <w:lang w:val="en-GB" w:eastAsia="ja-JP"/>
    </w:rPr>
  </w:style>
  <w:style w:type="character" w:customStyle="1" w:styleId="15">
    <w:name w:val="15"/>
    <w:basedOn w:val="a0"/>
    <w:qFormat/>
    <w:rsid w:val="00272A77"/>
    <w:rPr>
      <w:rFonts w:ascii="Calibri" w:hAnsi="Calibri" w:cs="Calibri" w:hint="default"/>
      <w:color w:val="0000FF"/>
      <w:u w:val="single"/>
    </w:rPr>
  </w:style>
  <w:style w:type="paragraph" w:customStyle="1" w:styleId="3GPPNormalText">
    <w:name w:val="3GPP Normal Text"/>
    <w:basedOn w:val="af1"/>
    <w:link w:val="3GPPNormalTextChar"/>
    <w:qFormat/>
    <w:rsid w:val="00272A7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72A77"/>
    <w:rPr>
      <w:rFonts w:ascii="Arial" w:eastAsia="MS Mincho" w:hAnsi="Arial"/>
      <w:sz w:val="24"/>
      <w:szCs w:val="24"/>
      <w:lang w:val="en-GB" w:eastAsia="en-US"/>
    </w:rPr>
  </w:style>
  <w:style w:type="character" w:customStyle="1" w:styleId="B1Char1">
    <w:name w:val="B1 Char1"/>
    <w:link w:val="B1"/>
    <w:qFormat/>
    <w:rsid w:val="00272A77"/>
    <w:rPr>
      <w:rFonts w:ascii="Times New Roman" w:eastAsia="Times New Roman" w:hAnsi="Times New Roman"/>
      <w:lang w:val="en-GB" w:eastAsia="ja-JP"/>
    </w:rPr>
  </w:style>
  <w:style w:type="character" w:customStyle="1" w:styleId="B1Char">
    <w:name w:val="B1 Char"/>
    <w:qFormat/>
    <w:rsid w:val="00272A77"/>
    <w:rPr>
      <w:rFonts w:ascii="Times New Roman" w:hAnsi="Times New Roman"/>
      <w:lang w:val="en-GB" w:eastAsia="en-US"/>
    </w:rPr>
  </w:style>
  <w:style w:type="character" w:customStyle="1" w:styleId="B5Char">
    <w:name w:val="B5 Char"/>
    <w:link w:val="B5"/>
    <w:qFormat/>
    <w:rsid w:val="00272A77"/>
    <w:rPr>
      <w:rFonts w:ascii="Times New Roman" w:eastAsia="Times New Roman" w:hAnsi="Times New Roman"/>
      <w:lang w:val="en-GB" w:eastAsia="ja-JP"/>
    </w:rPr>
  </w:style>
  <w:style w:type="paragraph" w:customStyle="1" w:styleId="B10">
    <w:name w:val="B10"/>
    <w:basedOn w:val="B5"/>
    <w:link w:val="B10Char"/>
    <w:qFormat/>
    <w:rsid w:val="00272A77"/>
    <w:pPr>
      <w:ind w:left="3119"/>
    </w:pPr>
  </w:style>
  <w:style w:type="character" w:customStyle="1" w:styleId="B10Char">
    <w:name w:val="B10 Char"/>
    <w:basedOn w:val="B5Char"/>
    <w:link w:val="B10"/>
    <w:rsid w:val="00272A77"/>
    <w:rPr>
      <w:rFonts w:ascii="Times New Roman" w:eastAsia="Times New Roman" w:hAnsi="Times New Roman"/>
      <w:lang w:val="en-GB" w:eastAsia="ja-JP"/>
    </w:rPr>
  </w:style>
  <w:style w:type="character" w:customStyle="1" w:styleId="B2Char">
    <w:name w:val="B2 Char"/>
    <w:link w:val="B2"/>
    <w:qFormat/>
    <w:rsid w:val="00272A77"/>
    <w:rPr>
      <w:rFonts w:ascii="Times New Roman" w:eastAsia="Times New Roman" w:hAnsi="Times New Roman"/>
      <w:lang w:val="en-GB" w:eastAsia="ja-JP"/>
    </w:rPr>
  </w:style>
  <w:style w:type="character" w:customStyle="1" w:styleId="B3Car">
    <w:name w:val="B3 Car"/>
    <w:qFormat/>
    <w:rsid w:val="00272A77"/>
    <w:rPr>
      <w:rFonts w:ascii="Times New Roman" w:hAnsi="Times New Roman"/>
      <w:lang w:val="en-GB" w:eastAsia="en-US"/>
    </w:rPr>
  </w:style>
  <w:style w:type="character" w:customStyle="1" w:styleId="B3Char">
    <w:name w:val="B3 Char"/>
    <w:qFormat/>
    <w:rsid w:val="00272A77"/>
    <w:rPr>
      <w:rFonts w:ascii="Times New Roman" w:hAnsi="Times New Roman"/>
      <w:lang w:val="en-GB" w:eastAsia="en-US"/>
    </w:rPr>
  </w:style>
  <w:style w:type="character" w:customStyle="1" w:styleId="B4Char">
    <w:name w:val="B4 Char"/>
    <w:link w:val="B4"/>
    <w:qFormat/>
    <w:rsid w:val="00272A77"/>
    <w:rPr>
      <w:rFonts w:ascii="Times New Roman" w:eastAsia="Times New Roman" w:hAnsi="Times New Roman"/>
      <w:lang w:val="en-GB" w:eastAsia="ja-JP"/>
    </w:rPr>
  </w:style>
  <w:style w:type="paragraph" w:customStyle="1" w:styleId="B6">
    <w:name w:val="B6"/>
    <w:basedOn w:val="B5"/>
    <w:link w:val="B6Char"/>
    <w:qFormat/>
    <w:rsid w:val="00272A77"/>
    <w:pPr>
      <w:ind w:left="1985"/>
    </w:pPr>
    <w:rPr>
      <w:lang w:val="en-US"/>
    </w:rPr>
  </w:style>
  <w:style w:type="character" w:customStyle="1" w:styleId="B6Char">
    <w:name w:val="B6 Char"/>
    <w:link w:val="B6"/>
    <w:qFormat/>
    <w:rsid w:val="00272A77"/>
    <w:rPr>
      <w:rFonts w:ascii="Times New Roman" w:eastAsia="Times New Roman" w:hAnsi="Times New Roman"/>
      <w:lang w:val="en-US" w:eastAsia="ja-JP"/>
    </w:rPr>
  </w:style>
  <w:style w:type="paragraph" w:customStyle="1" w:styleId="B7">
    <w:name w:val="B7"/>
    <w:basedOn w:val="B6"/>
    <w:link w:val="B7Char"/>
    <w:qFormat/>
    <w:rsid w:val="00272A77"/>
    <w:pPr>
      <w:ind w:left="2269"/>
    </w:pPr>
  </w:style>
  <w:style w:type="character" w:customStyle="1" w:styleId="B7Char">
    <w:name w:val="B7 Char"/>
    <w:link w:val="B7"/>
    <w:qFormat/>
    <w:rsid w:val="00272A77"/>
    <w:rPr>
      <w:rFonts w:ascii="Times New Roman" w:eastAsia="Times New Roman" w:hAnsi="Times New Roman"/>
      <w:lang w:val="en-US" w:eastAsia="ja-JP"/>
    </w:rPr>
  </w:style>
  <w:style w:type="paragraph" w:customStyle="1" w:styleId="B8">
    <w:name w:val="B8"/>
    <w:basedOn w:val="B7"/>
    <w:qFormat/>
    <w:rsid w:val="00272A77"/>
    <w:pPr>
      <w:ind w:left="2552"/>
    </w:pPr>
  </w:style>
  <w:style w:type="paragraph" w:customStyle="1" w:styleId="B9">
    <w:name w:val="B9"/>
    <w:basedOn w:val="B8"/>
    <w:qFormat/>
    <w:rsid w:val="00272A77"/>
    <w:pPr>
      <w:ind w:left="2836"/>
    </w:pPr>
  </w:style>
  <w:style w:type="character" w:customStyle="1" w:styleId="cf01">
    <w:name w:val="cf01"/>
    <w:basedOn w:val="a0"/>
    <w:rsid w:val="00272A77"/>
    <w:rPr>
      <w:rFonts w:ascii="Segoe UI" w:hAnsi="Segoe UI" w:cs="Segoe UI" w:hint="default"/>
      <w:sz w:val="18"/>
      <w:szCs w:val="18"/>
    </w:rPr>
  </w:style>
  <w:style w:type="character" w:customStyle="1" w:styleId="cf11">
    <w:name w:val="cf11"/>
    <w:basedOn w:val="a0"/>
    <w:rsid w:val="00272A77"/>
    <w:rPr>
      <w:rFonts w:ascii="Segoe UI" w:hAnsi="Segoe UI" w:cs="Segoe UI" w:hint="default"/>
      <w:i/>
      <w:iCs/>
      <w:sz w:val="18"/>
      <w:szCs w:val="18"/>
    </w:rPr>
  </w:style>
  <w:style w:type="character" w:customStyle="1" w:styleId="CharChar3">
    <w:name w:val="Char Char3"/>
    <w:rsid w:val="00272A77"/>
    <w:rPr>
      <w:rFonts w:ascii="Courier New" w:hAnsi="Courier New"/>
      <w:lang w:val="nb-NO"/>
    </w:rPr>
  </w:style>
  <w:style w:type="paragraph" w:customStyle="1" w:styleId="Doc-text2">
    <w:name w:val="Doc-text2"/>
    <w:basedOn w:val="a"/>
    <w:link w:val="Doc-text2Char"/>
    <w:qFormat/>
    <w:rsid w:val="00272A7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272A77"/>
    <w:rPr>
      <w:rFonts w:ascii="Arial" w:eastAsia="Batang" w:hAnsi="Arial"/>
      <w:szCs w:val="24"/>
      <w:lang w:val="sv-SE" w:eastAsia="en-GB"/>
    </w:rPr>
  </w:style>
  <w:style w:type="paragraph" w:customStyle="1" w:styleId="Editorsnote0">
    <w:name w:val="Editor´s note"/>
    <w:basedOn w:val="51"/>
    <w:next w:val="a"/>
    <w:link w:val="EditorsnoteChar0"/>
    <w:qFormat/>
    <w:rsid w:val="00272A77"/>
  </w:style>
  <w:style w:type="character" w:customStyle="1" w:styleId="EditorsnoteChar0">
    <w:name w:val="Editor´s note Char"/>
    <w:link w:val="Editorsnote0"/>
    <w:qFormat/>
    <w:rsid w:val="00272A77"/>
    <w:rPr>
      <w:rFonts w:ascii="Times New Roman" w:eastAsia="Times New Roman" w:hAnsi="Times New Roman"/>
      <w:lang w:val="en-GB" w:eastAsia="ja-JP"/>
    </w:rPr>
  </w:style>
  <w:style w:type="character" w:customStyle="1" w:styleId="NOChar">
    <w:name w:val="NO Char"/>
    <w:link w:val="NO"/>
    <w:qFormat/>
    <w:rsid w:val="00272A77"/>
    <w:rPr>
      <w:rFonts w:ascii="Times New Roman" w:eastAsia="Times New Roman" w:hAnsi="Times New Roman"/>
      <w:lang w:val="en-GB" w:eastAsia="ja-JP"/>
    </w:rPr>
  </w:style>
  <w:style w:type="character" w:customStyle="1" w:styleId="EditorsNoteChar">
    <w:name w:val="Editor's Note Char"/>
    <w:aliases w:val="EN Char"/>
    <w:link w:val="EditorsNote"/>
    <w:qFormat/>
    <w:rsid w:val="00272A77"/>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272A77"/>
    <w:rPr>
      <w:rFonts w:eastAsia="MS Mincho"/>
      <w:lang w:val="en-GB"/>
    </w:rPr>
  </w:style>
  <w:style w:type="character" w:customStyle="1" w:styleId="EXChar">
    <w:name w:val="EX Char"/>
    <w:link w:val="EX"/>
    <w:qFormat/>
    <w:locked/>
    <w:rsid w:val="00272A77"/>
    <w:rPr>
      <w:rFonts w:ascii="Times New Roman" w:eastAsia="Times New Roman" w:hAnsi="Times New Roman"/>
      <w:lang w:val="en-GB" w:eastAsia="ja-JP"/>
    </w:rPr>
  </w:style>
  <w:style w:type="character" w:customStyle="1" w:styleId="fontstyle01">
    <w:name w:val="fontstyle01"/>
    <w:basedOn w:val="a0"/>
    <w:rsid w:val="00272A77"/>
    <w:rPr>
      <w:rFonts w:ascii="TimesNewRomanPSMT" w:eastAsia="TimesNewRomanPSMT" w:hint="eastAsia"/>
      <w:color w:val="000000"/>
      <w:sz w:val="20"/>
      <w:szCs w:val="20"/>
    </w:rPr>
  </w:style>
  <w:style w:type="character" w:customStyle="1" w:styleId="1Char">
    <w:name w:val="标题 1 Char"/>
    <w:link w:val="1"/>
    <w:qFormat/>
    <w:rsid w:val="00272A77"/>
    <w:rPr>
      <w:rFonts w:ascii="Arial" w:eastAsia="Times New Roman" w:hAnsi="Arial"/>
      <w:sz w:val="36"/>
      <w:lang w:val="en-GB" w:eastAsia="ja-JP"/>
    </w:rPr>
  </w:style>
  <w:style w:type="character" w:customStyle="1" w:styleId="2Char">
    <w:name w:val="标题 2 Char"/>
    <w:link w:val="2"/>
    <w:qFormat/>
    <w:rsid w:val="00272A77"/>
    <w:rPr>
      <w:rFonts w:ascii="Arial" w:eastAsia="Times New Roman" w:hAnsi="Arial"/>
      <w:sz w:val="32"/>
      <w:lang w:val="en-GB" w:eastAsia="ja-JP"/>
    </w:rPr>
  </w:style>
  <w:style w:type="character" w:customStyle="1" w:styleId="3Char">
    <w:name w:val="标题 3 Char"/>
    <w:link w:val="3"/>
    <w:qFormat/>
    <w:rsid w:val="00272A77"/>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72A77"/>
    <w:rPr>
      <w:rFonts w:ascii="Arial" w:eastAsia="Times New Roman" w:hAnsi="Arial"/>
      <w:sz w:val="24"/>
      <w:lang w:val="en-GB" w:eastAsia="ja-JP"/>
    </w:rPr>
  </w:style>
  <w:style w:type="character" w:customStyle="1" w:styleId="5Char">
    <w:name w:val="标题 5 Char"/>
    <w:link w:val="5"/>
    <w:qFormat/>
    <w:rsid w:val="00272A77"/>
    <w:rPr>
      <w:rFonts w:ascii="Arial" w:eastAsia="Times New Roman" w:hAnsi="Arial"/>
      <w:sz w:val="22"/>
      <w:lang w:val="en-GB" w:eastAsia="ja-JP"/>
    </w:rPr>
  </w:style>
  <w:style w:type="character" w:customStyle="1" w:styleId="normaltextrun">
    <w:name w:val="normaltextrun"/>
    <w:basedOn w:val="a0"/>
    <w:rsid w:val="00272A77"/>
  </w:style>
  <w:style w:type="paragraph" w:customStyle="1" w:styleId="Note-Boxed">
    <w:name w:val="Note - Boxed"/>
    <w:basedOn w:val="a"/>
    <w:next w:val="a"/>
    <w:rsid w:val="00272A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272A77"/>
    <w:rPr>
      <w:rFonts w:ascii="Courier New" w:eastAsia="Times New Roman" w:hAnsi="Courier New"/>
      <w:noProof/>
      <w:sz w:val="16"/>
      <w:shd w:val="clear" w:color="auto" w:fill="E6E6E6"/>
      <w:lang w:val="en-GB" w:eastAsia="en-GB"/>
    </w:rPr>
  </w:style>
  <w:style w:type="paragraph" w:customStyle="1" w:styleId="pl0">
    <w:name w:val="pl"/>
    <w:basedOn w:val="a"/>
    <w:qFormat/>
    <w:rsid w:val="00272A77"/>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272A77"/>
    <w:rPr>
      <w:rFonts w:ascii="Arial" w:eastAsia="Times New Roman" w:hAnsi="Arial"/>
      <w:sz w:val="18"/>
      <w:lang w:val="en-GB" w:eastAsia="ja-JP"/>
    </w:rPr>
  </w:style>
  <w:style w:type="character" w:customStyle="1" w:styleId="TACChar">
    <w:name w:val="TAC Char"/>
    <w:link w:val="TAC"/>
    <w:qFormat/>
    <w:locked/>
    <w:rsid w:val="00272A77"/>
    <w:rPr>
      <w:rFonts w:ascii="Arial" w:eastAsia="Times New Roman" w:hAnsi="Arial"/>
      <w:sz w:val="18"/>
      <w:lang w:val="en-GB" w:eastAsia="ja-JP"/>
    </w:rPr>
  </w:style>
  <w:style w:type="character" w:customStyle="1" w:styleId="TAHCar">
    <w:name w:val="TAH Car"/>
    <w:link w:val="TAH"/>
    <w:qFormat/>
    <w:locked/>
    <w:rsid w:val="00272A77"/>
    <w:rPr>
      <w:rFonts w:ascii="Arial" w:eastAsia="Times New Roman" w:hAnsi="Arial"/>
      <w:b/>
      <w:sz w:val="18"/>
      <w:lang w:val="en-GB" w:eastAsia="ja-JP"/>
    </w:rPr>
  </w:style>
  <w:style w:type="character" w:customStyle="1" w:styleId="TAHChar">
    <w:name w:val="TAH Char"/>
    <w:qFormat/>
    <w:rsid w:val="00272A77"/>
    <w:rPr>
      <w:rFonts w:ascii="Arial" w:hAnsi="Arial"/>
      <w:b/>
      <w:sz w:val="18"/>
    </w:rPr>
  </w:style>
  <w:style w:type="character" w:customStyle="1" w:styleId="TALChar">
    <w:name w:val="TAL Char"/>
    <w:qFormat/>
    <w:locked/>
    <w:rsid w:val="00272A77"/>
    <w:rPr>
      <w:rFonts w:ascii="Arial" w:hAnsi="Arial"/>
      <w:sz w:val="18"/>
      <w:lang w:val="en-GB" w:eastAsia="en-US"/>
    </w:rPr>
  </w:style>
  <w:style w:type="character" w:customStyle="1" w:styleId="THChar">
    <w:name w:val="TH Char"/>
    <w:link w:val="TH"/>
    <w:qFormat/>
    <w:rsid w:val="00272A77"/>
    <w:rPr>
      <w:rFonts w:ascii="Arial" w:eastAsia="Times New Roman" w:hAnsi="Arial"/>
      <w:b/>
      <w:lang w:val="en-GB" w:eastAsia="ja-JP"/>
    </w:rPr>
  </w:style>
  <w:style w:type="character" w:customStyle="1" w:styleId="TFChar">
    <w:name w:val="TF Char"/>
    <w:link w:val="TF"/>
    <w:qFormat/>
    <w:rsid w:val="00272A77"/>
    <w:rPr>
      <w:rFonts w:ascii="Arial" w:eastAsia="Times New Roman" w:hAnsi="Arial"/>
      <w:b/>
      <w:lang w:val="en-GB" w:eastAsia="ja-JP"/>
    </w:rPr>
  </w:style>
  <w:style w:type="character" w:customStyle="1" w:styleId="ui-provider">
    <w:name w:val="ui-provider"/>
    <w:basedOn w:val="a0"/>
    <w:rsid w:val="00272A77"/>
  </w:style>
  <w:style w:type="character" w:customStyle="1" w:styleId="6Char">
    <w:name w:val="标题 6 Char"/>
    <w:link w:val="6"/>
    <w:qFormat/>
    <w:rsid w:val="00272A77"/>
    <w:rPr>
      <w:rFonts w:ascii="Arial" w:eastAsia="Times New Roman" w:hAnsi="Arial"/>
      <w:lang w:val="en-GB" w:eastAsia="ja-JP"/>
    </w:rPr>
  </w:style>
  <w:style w:type="character" w:customStyle="1" w:styleId="7Char">
    <w:name w:val="标题 7 Char"/>
    <w:link w:val="7"/>
    <w:rsid w:val="00272A77"/>
    <w:rPr>
      <w:rFonts w:ascii="Arial" w:eastAsia="Times New Roman" w:hAnsi="Arial"/>
      <w:lang w:val="en-GB" w:eastAsia="ja-JP"/>
    </w:rPr>
  </w:style>
  <w:style w:type="character" w:customStyle="1" w:styleId="8Char">
    <w:name w:val="标题 8 Char"/>
    <w:link w:val="8"/>
    <w:rsid w:val="00272A77"/>
    <w:rPr>
      <w:rFonts w:ascii="Arial" w:eastAsia="Times New Roman" w:hAnsi="Arial"/>
      <w:sz w:val="36"/>
      <w:lang w:val="en-GB" w:eastAsia="ja-JP"/>
    </w:rPr>
  </w:style>
  <w:style w:type="character" w:customStyle="1" w:styleId="9Char">
    <w:name w:val="标题 9 Char"/>
    <w:link w:val="9"/>
    <w:rsid w:val="00272A77"/>
    <w:rPr>
      <w:rFonts w:ascii="Arial" w:eastAsia="Times New Roman" w:hAnsi="Arial"/>
      <w:sz w:val="36"/>
      <w:lang w:val="en-GB" w:eastAsia="ja-JP"/>
    </w:rPr>
  </w:style>
  <w:style w:type="paragraph" w:styleId="af2">
    <w:name w:val="Plain Text"/>
    <w:basedOn w:val="a"/>
    <w:link w:val="Char6"/>
    <w:uiPriority w:val="99"/>
    <w:rsid w:val="00272A7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272A77"/>
    <w:rPr>
      <w:rFonts w:ascii="Courier New" w:eastAsiaTheme="minorHAnsi" w:hAnsi="Courier New" w:cstheme="minorBidi"/>
      <w:sz w:val="22"/>
      <w:szCs w:val="22"/>
      <w:lang w:val="nb-NO" w:eastAsia="en-US"/>
    </w:rPr>
  </w:style>
  <w:style w:type="character" w:customStyle="1" w:styleId="Char0">
    <w:name w:val="脚注文本 Char"/>
    <w:link w:val="a6"/>
    <w:rsid w:val="00272A77"/>
    <w:rPr>
      <w:rFonts w:ascii="Times New Roman" w:eastAsia="Times New Roman" w:hAnsi="Times New Roman"/>
      <w:sz w:val="16"/>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272A77"/>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72A77"/>
    <w:rPr>
      <w:rFonts w:ascii="Times New Roman" w:eastAsia="Times New Roman" w:hAnsi="Times New Roman"/>
      <w:lang w:val="en-GB" w:eastAsia="ja-JP"/>
    </w:rPr>
  </w:style>
  <w:style w:type="character" w:customStyle="1" w:styleId="2Char0">
    <w:name w:val="列表项目符号 2 Char"/>
    <w:link w:val="23"/>
    <w:qFormat/>
    <w:rsid w:val="00272A77"/>
    <w:rPr>
      <w:rFonts w:ascii="Times New Roman" w:eastAsia="Times New Roman" w:hAnsi="Times New Roman"/>
      <w:lang w:val="en-GB" w:eastAsia="ja-JP"/>
    </w:rPr>
  </w:style>
  <w:style w:type="character" w:customStyle="1" w:styleId="Char3">
    <w:name w:val="批注框文本 Char"/>
    <w:basedOn w:val="a0"/>
    <w:link w:val="ae"/>
    <w:semiHidden/>
    <w:rsid w:val="00272A77"/>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72A77"/>
    <w:rPr>
      <w:rFonts w:ascii="Times New Roman" w:eastAsia="Times New Roman" w:hAnsi="Times New Roman"/>
      <w:lang w:val="en-GB" w:eastAsia="ja-JP"/>
    </w:rPr>
  </w:style>
  <w:style w:type="character" w:customStyle="1" w:styleId="Char4">
    <w:name w:val="批注主题 Char"/>
    <w:basedOn w:val="Char2"/>
    <w:link w:val="af"/>
    <w:rsid w:val="00272A77"/>
    <w:rPr>
      <w:rFonts w:ascii="Times New Roman" w:eastAsia="Times New Roman" w:hAnsi="Times New Roman"/>
      <w:b/>
      <w:bCs/>
      <w:lang w:val="en-GB" w:eastAsia="ja-JP"/>
    </w:rPr>
  </w:style>
  <w:style w:type="paragraph" w:styleId="af4">
    <w:name w:val="Normal (Web)"/>
    <w:basedOn w:val="a"/>
    <w:unhideWhenUsed/>
    <w:qFormat/>
    <w:rsid w:val="00272A77"/>
    <w:pPr>
      <w:spacing w:before="100" w:beforeAutospacing="1" w:after="100" w:afterAutospacing="1" w:line="259" w:lineRule="auto"/>
    </w:pPr>
    <w:rPr>
      <w:sz w:val="24"/>
      <w:szCs w:val="24"/>
      <w:lang w:eastAsia="en-GB"/>
    </w:rPr>
  </w:style>
  <w:style w:type="character" w:styleId="af5">
    <w:name w:val="Emphasis"/>
    <w:basedOn w:val="a0"/>
    <w:uiPriority w:val="20"/>
    <w:qFormat/>
    <w:rsid w:val="00272A77"/>
    <w:rPr>
      <w:i/>
      <w:iCs/>
    </w:rPr>
  </w:style>
  <w:style w:type="table" w:styleId="af6">
    <w:name w:val="Table Grid"/>
    <w:basedOn w:val="a1"/>
    <w:uiPriority w:val="39"/>
    <w:qFormat/>
    <w:rsid w:val="00272A7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272A77"/>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72A77"/>
    <w:rPr>
      <w:rFonts w:ascii="Arial" w:eastAsia="Times New Roman" w:hAnsi="Arial"/>
      <w:b/>
      <w:noProof/>
      <w:sz w:val="18"/>
      <w:lang w:val="en-GB" w:eastAsia="ja-JP"/>
    </w:rPr>
  </w:style>
  <w:style w:type="character" w:customStyle="1" w:styleId="Char1">
    <w:name w:val="页脚 Char"/>
    <w:link w:val="a9"/>
    <w:rsid w:val="00272A77"/>
    <w:rPr>
      <w:rFonts w:ascii="Arial" w:eastAsia="Times New Roman" w:hAnsi="Arial"/>
      <w:b/>
      <w:i/>
      <w:noProof/>
      <w:sz w:val="18"/>
      <w:lang w:val="en-GB" w:eastAsia="ja-JP"/>
    </w:rPr>
  </w:style>
  <w:style w:type="character" w:styleId="af7">
    <w:name w:val="page number"/>
    <w:qFormat/>
    <w:rsid w:val="00272A77"/>
  </w:style>
  <w:style w:type="paragraph" w:styleId="34">
    <w:name w:val="Body Text 3"/>
    <w:basedOn w:val="a"/>
    <w:link w:val="3Char0"/>
    <w:qFormat/>
    <w:rsid w:val="00272A77"/>
    <w:pPr>
      <w:spacing w:after="120"/>
    </w:pPr>
    <w:rPr>
      <w:sz w:val="16"/>
      <w:szCs w:val="16"/>
    </w:rPr>
  </w:style>
  <w:style w:type="character" w:customStyle="1" w:styleId="3Char0">
    <w:name w:val="正文文本 3 Char"/>
    <w:basedOn w:val="a0"/>
    <w:link w:val="34"/>
    <w:qFormat/>
    <w:rsid w:val="00272A77"/>
    <w:rPr>
      <w:rFonts w:ascii="Times New Roman" w:eastAsia="Times New Roman" w:hAnsi="Times New Roman"/>
      <w:sz w:val="16"/>
      <w:szCs w:val="16"/>
      <w:lang w:val="en-GB" w:eastAsia="ja-JP"/>
    </w:rPr>
  </w:style>
  <w:style w:type="character" w:customStyle="1" w:styleId="apple-converted-space">
    <w:name w:val="apple-converted-space"/>
    <w:basedOn w:val="a0"/>
    <w:rsid w:val="0000622F"/>
  </w:style>
  <w:style w:type="paragraph" w:styleId="af8">
    <w:name w:val="Revision"/>
    <w:hidden/>
    <w:uiPriority w:val="99"/>
    <w:semiHidden/>
    <w:rsid w:val="001049AF"/>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843027">
      <w:bodyDiv w:val="1"/>
      <w:marLeft w:val="0"/>
      <w:marRight w:val="0"/>
      <w:marTop w:val="0"/>
      <w:marBottom w:val="0"/>
      <w:divBdr>
        <w:top w:val="none" w:sz="0" w:space="0" w:color="auto"/>
        <w:left w:val="none" w:sz="0" w:space="0" w:color="auto"/>
        <w:bottom w:val="none" w:sz="0" w:space="0" w:color="auto"/>
        <w:right w:val="none" w:sz="0" w:space="0" w:color="auto"/>
      </w:divBdr>
    </w:div>
    <w:div w:id="1022971641">
      <w:bodyDiv w:val="1"/>
      <w:marLeft w:val="0"/>
      <w:marRight w:val="0"/>
      <w:marTop w:val="0"/>
      <w:marBottom w:val="0"/>
      <w:divBdr>
        <w:top w:val="none" w:sz="0" w:space="0" w:color="auto"/>
        <w:left w:val="none" w:sz="0" w:space="0" w:color="auto"/>
        <w:bottom w:val="none" w:sz="0" w:space="0" w:color="auto"/>
        <w:right w:val="none" w:sz="0" w:space="0" w:color="auto"/>
      </w:divBdr>
    </w:div>
    <w:div w:id="1183667500">
      <w:bodyDiv w:val="1"/>
      <w:marLeft w:val="0"/>
      <w:marRight w:val="0"/>
      <w:marTop w:val="0"/>
      <w:marBottom w:val="0"/>
      <w:divBdr>
        <w:top w:val="none" w:sz="0" w:space="0" w:color="auto"/>
        <w:left w:val="none" w:sz="0" w:space="0" w:color="auto"/>
        <w:bottom w:val="none" w:sz="0" w:space="0" w:color="auto"/>
        <w:right w:val="none" w:sz="0" w:space="0" w:color="auto"/>
      </w:divBdr>
    </w:div>
    <w:div w:id="16211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520EC-090B-4A7B-87D9-DC456A062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3807</Words>
  <Characters>21702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2024-04-03T14:57:00Z</dcterms:created>
  <dcterms:modified xsi:type="dcterms:W3CDTF">2024-04-04T11:09:00Z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